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65BEBFCC" w:rsidR="001B7A52" w:rsidRDefault="00E24A7C">
      <w:pPr>
        <w:pStyle w:val="CRCoverPage"/>
        <w:tabs>
          <w:tab w:val="right" w:pos="9639"/>
        </w:tabs>
        <w:spacing w:after="0"/>
        <w:rPr>
          <w:b/>
          <w:i/>
          <w:sz w:val="28"/>
          <w:lang w:eastAsia="ja-JP"/>
        </w:rPr>
      </w:pPr>
      <w:r>
        <w:rPr>
          <w:b/>
          <w:sz w:val="24"/>
        </w:rPr>
        <w:t>3GPP TSG-SA WG2 Meeting #16</w:t>
      </w:r>
      <w:r>
        <w:rPr>
          <w:b/>
          <w:sz w:val="24"/>
          <w:lang w:eastAsia="ja-JP"/>
        </w:rPr>
        <w:t>5</w:t>
      </w:r>
      <w:r>
        <w:rPr>
          <w:b/>
          <w:i/>
          <w:sz w:val="28"/>
        </w:rPr>
        <w:tab/>
      </w:r>
      <w:r>
        <w:rPr>
          <w:b/>
          <w:i/>
          <w:sz w:val="28"/>
          <w:lang w:eastAsia="ja-JP"/>
        </w:rPr>
        <w:t>S2-24</w:t>
      </w:r>
      <w:r w:rsidR="00D25C72">
        <w:rPr>
          <w:b/>
          <w:i/>
          <w:sz w:val="28"/>
          <w:lang w:eastAsia="ja-JP"/>
        </w:rPr>
        <w:t>1</w:t>
      </w:r>
      <w:r>
        <w:rPr>
          <w:b/>
          <w:i/>
          <w:sz w:val="28"/>
          <w:lang w:eastAsia="ja-JP"/>
        </w:rPr>
        <w:t>0</w:t>
      </w:r>
      <w:r w:rsidR="00D25C72">
        <w:rPr>
          <w:b/>
          <w:i/>
          <w:sz w:val="28"/>
          <w:lang w:eastAsia="ja-JP"/>
        </w:rPr>
        <w:t>383</w:t>
      </w:r>
    </w:p>
    <w:p w14:paraId="28E5D3EB" w14:textId="77777777" w:rsidR="001B7A52" w:rsidRDefault="00E24A7C">
      <w:pPr>
        <w:pStyle w:val="CRCoverPage"/>
        <w:ind w:left="284" w:hanging="284"/>
        <w:outlineLvl w:val="0"/>
        <w:rPr>
          <w:b/>
          <w:i/>
          <w:iCs/>
          <w:sz w:val="24"/>
          <w:lang w:eastAsia="ja-JP"/>
        </w:rPr>
      </w:pPr>
      <w:r>
        <w:rPr>
          <w:b/>
          <w:sz w:val="24"/>
        </w:rPr>
        <w:t>Hyderabad, IN, 14th Oct – 18th Oct,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i/>
          <w:iCs/>
          <w:sz w:val="24"/>
          <w:lang w:eastAsia="ja-JP"/>
        </w:rPr>
        <w:t>(</w:t>
      </w:r>
      <w:r>
        <w:rPr>
          <w:rFonts w:hint="eastAsia"/>
          <w:b/>
          <w:i/>
          <w:iCs/>
          <w:sz w:val="24"/>
          <w:lang w:eastAsia="ja-JP"/>
        </w:rPr>
        <w:t xml:space="preserve">revision of </w:t>
      </w:r>
      <w:r>
        <w:rPr>
          <w:b/>
          <w:i/>
          <w:iCs/>
          <w:sz w:val="24"/>
          <w:lang w:eastAsia="ja-JP"/>
        </w:rPr>
        <w:t>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Default="00E24A7C">
            <w:pPr>
              <w:pStyle w:val="CRCoverPage"/>
              <w:spacing w:after="0"/>
              <w:jc w:val="right"/>
              <w:rPr>
                <w:i/>
              </w:rPr>
            </w:pPr>
            <w:r>
              <w:rPr>
                <w:i/>
                <w:sz w:val="14"/>
              </w:rPr>
              <w:t>CR-Form-v12.2</w:t>
            </w:r>
          </w:p>
        </w:tc>
      </w:tr>
      <w:tr w:rsidR="001B7A52" w14:paraId="714CAEB7" w14:textId="77777777">
        <w:tc>
          <w:tcPr>
            <w:tcW w:w="9641" w:type="dxa"/>
            <w:gridSpan w:val="9"/>
            <w:tcBorders>
              <w:left w:val="single" w:sz="4" w:space="0" w:color="auto"/>
              <w:right w:val="single" w:sz="4" w:space="0" w:color="auto"/>
            </w:tcBorders>
          </w:tcPr>
          <w:p w14:paraId="3DBC065B" w14:textId="77777777" w:rsidR="001B7A52" w:rsidRDefault="00E24A7C">
            <w:pPr>
              <w:pStyle w:val="CRCoverPage"/>
              <w:spacing w:after="0"/>
              <w:jc w:val="center"/>
            </w:pPr>
            <w:r>
              <w:rPr>
                <w:b/>
                <w:sz w:val="32"/>
              </w:rPr>
              <w:t>CHANGE REQUEST</w:t>
            </w:r>
          </w:p>
        </w:tc>
      </w:tr>
      <w:tr w:rsidR="001B7A52" w14:paraId="5CD3A1F5" w14:textId="77777777">
        <w:tc>
          <w:tcPr>
            <w:tcW w:w="9641" w:type="dxa"/>
            <w:gridSpan w:val="9"/>
            <w:tcBorders>
              <w:left w:val="single" w:sz="4" w:space="0" w:color="auto"/>
              <w:right w:val="single" w:sz="4" w:space="0" w:color="auto"/>
            </w:tcBorders>
          </w:tcPr>
          <w:p w14:paraId="25D7A4A2" w14:textId="77777777" w:rsidR="001B7A52" w:rsidRDefault="001B7A52">
            <w:pPr>
              <w:pStyle w:val="CRCoverPage"/>
              <w:spacing w:after="0"/>
              <w:rPr>
                <w:sz w:val="8"/>
                <w:szCs w:val="8"/>
              </w:rPr>
            </w:pPr>
          </w:p>
        </w:tc>
      </w:tr>
      <w:tr w:rsidR="001B7A52" w14:paraId="487C52AE" w14:textId="77777777">
        <w:tc>
          <w:tcPr>
            <w:tcW w:w="142" w:type="dxa"/>
            <w:tcBorders>
              <w:left w:val="single" w:sz="4" w:space="0" w:color="auto"/>
            </w:tcBorders>
          </w:tcPr>
          <w:p w14:paraId="3DF91C4E" w14:textId="77777777" w:rsidR="001B7A52" w:rsidRDefault="001B7A52">
            <w:pPr>
              <w:pStyle w:val="CRCoverPage"/>
              <w:spacing w:after="0"/>
              <w:jc w:val="right"/>
            </w:pPr>
          </w:p>
        </w:tc>
        <w:tc>
          <w:tcPr>
            <w:tcW w:w="1559" w:type="dxa"/>
            <w:shd w:val="pct30" w:color="FFFF00" w:fill="auto"/>
          </w:tcPr>
          <w:p w14:paraId="18BFB02F" w14:textId="77777777" w:rsidR="001B7A52" w:rsidRDefault="00E24A7C">
            <w:pPr>
              <w:pStyle w:val="CRCoverPage"/>
              <w:spacing w:after="0"/>
              <w:jc w:val="right"/>
              <w:rPr>
                <w:b/>
                <w:sz w:val="28"/>
              </w:rPr>
            </w:pPr>
            <w:r>
              <w:rPr>
                <w:b/>
                <w:sz w:val="28"/>
              </w:rPr>
              <w:t>23.228</w:t>
            </w:r>
          </w:p>
        </w:tc>
        <w:tc>
          <w:tcPr>
            <w:tcW w:w="709" w:type="dxa"/>
          </w:tcPr>
          <w:p w14:paraId="0CD6B85E" w14:textId="77777777" w:rsidR="001B7A52" w:rsidRDefault="00E24A7C">
            <w:pPr>
              <w:pStyle w:val="CRCoverPage"/>
              <w:spacing w:after="0"/>
              <w:jc w:val="center"/>
            </w:pPr>
            <w:r>
              <w:rPr>
                <w:b/>
                <w:sz w:val="28"/>
              </w:rPr>
              <w:t>CR</w:t>
            </w:r>
          </w:p>
        </w:tc>
        <w:tc>
          <w:tcPr>
            <w:tcW w:w="1276" w:type="dxa"/>
            <w:shd w:val="pct30" w:color="FFFF00" w:fill="auto"/>
          </w:tcPr>
          <w:p w14:paraId="246BB7F4" w14:textId="73BB05FE" w:rsidR="001B7A52" w:rsidRDefault="00AF07D8">
            <w:pPr>
              <w:pStyle w:val="CRCoverPage"/>
              <w:spacing w:after="0"/>
              <w:ind w:firstLineChars="50" w:firstLine="141"/>
              <w:rPr>
                <w:lang w:eastAsia="ja-JP"/>
              </w:rPr>
            </w:pPr>
            <w:r>
              <w:rPr>
                <w:b/>
                <w:sz w:val="28"/>
                <w:lang w:eastAsia="ja-JP"/>
              </w:rPr>
              <w:t>1492</w:t>
            </w:r>
          </w:p>
        </w:tc>
        <w:tc>
          <w:tcPr>
            <w:tcW w:w="709" w:type="dxa"/>
          </w:tcPr>
          <w:p w14:paraId="537CE242" w14:textId="77777777" w:rsidR="001B7A52" w:rsidRDefault="00E24A7C">
            <w:pPr>
              <w:pStyle w:val="CRCoverPage"/>
              <w:tabs>
                <w:tab w:val="right" w:pos="625"/>
              </w:tabs>
              <w:spacing w:after="0"/>
              <w:jc w:val="center"/>
            </w:pPr>
            <w:r>
              <w:rPr>
                <w:b/>
                <w:bCs/>
                <w:sz w:val="28"/>
              </w:rPr>
              <w:t>rev</w:t>
            </w:r>
          </w:p>
        </w:tc>
        <w:tc>
          <w:tcPr>
            <w:tcW w:w="992" w:type="dxa"/>
            <w:shd w:val="pct30" w:color="FFFF00" w:fill="auto"/>
          </w:tcPr>
          <w:p w14:paraId="7900D6EA" w14:textId="77777777" w:rsidR="001B7A52" w:rsidRDefault="00E24A7C">
            <w:pPr>
              <w:pStyle w:val="CRCoverPage"/>
              <w:spacing w:after="0"/>
              <w:jc w:val="center"/>
              <w:rPr>
                <w:b/>
                <w:lang w:eastAsia="ja-JP"/>
              </w:rPr>
            </w:pPr>
            <w:r>
              <w:rPr>
                <w:b/>
                <w:sz w:val="28"/>
                <w:lang w:eastAsia="ja-JP"/>
              </w:rPr>
              <w:t>-</w:t>
            </w:r>
          </w:p>
        </w:tc>
        <w:tc>
          <w:tcPr>
            <w:tcW w:w="2410" w:type="dxa"/>
          </w:tcPr>
          <w:p w14:paraId="3041C027" w14:textId="77777777" w:rsidR="001B7A52" w:rsidRDefault="00E24A7C">
            <w:pPr>
              <w:pStyle w:val="CRCoverPage"/>
              <w:tabs>
                <w:tab w:val="right" w:pos="1825"/>
              </w:tabs>
              <w:spacing w:after="0"/>
              <w:jc w:val="center"/>
            </w:pPr>
            <w:r>
              <w:rPr>
                <w:b/>
                <w:sz w:val="28"/>
                <w:szCs w:val="28"/>
              </w:rPr>
              <w:t>Current version:</w:t>
            </w:r>
          </w:p>
        </w:tc>
        <w:tc>
          <w:tcPr>
            <w:tcW w:w="1701" w:type="dxa"/>
            <w:shd w:val="pct30" w:color="FFFF00" w:fill="auto"/>
          </w:tcPr>
          <w:p w14:paraId="6575566E" w14:textId="77777777" w:rsidR="001B7A52" w:rsidRDefault="00E24A7C">
            <w:pPr>
              <w:pStyle w:val="CRCoverPage"/>
              <w:spacing w:after="0"/>
              <w:jc w:val="center"/>
              <w:rPr>
                <w:sz w:val="28"/>
              </w:rPr>
            </w:pPr>
            <w:r w:rsidRPr="00AF07D8">
              <w:rPr>
                <w:b/>
                <w:sz w:val="28"/>
              </w:rPr>
              <w:t>19.0.0</w:t>
            </w:r>
          </w:p>
        </w:tc>
        <w:tc>
          <w:tcPr>
            <w:tcW w:w="143" w:type="dxa"/>
            <w:tcBorders>
              <w:right w:val="single" w:sz="4" w:space="0" w:color="auto"/>
            </w:tcBorders>
          </w:tcPr>
          <w:p w14:paraId="6181B7FD" w14:textId="77777777" w:rsidR="001B7A52" w:rsidRDefault="001B7A52">
            <w:pPr>
              <w:pStyle w:val="CRCoverPage"/>
              <w:spacing w:after="0"/>
            </w:pPr>
          </w:p>
        </w:tc>
      </w:tr>
      <w:tr w:rsidR="001B7A52" w14:paraId="201F988B" w14:textId="77777777">
        <w:tc>
          <w:tcPr>
            <w:tcW w:w="9641" w:type="dxa"/>
            <w:gridSpan w:val="9"/>
            <w:tcBorders>
              <w:left w:val="single" w:sz="4" w:space="0" w:color="auto"/>
              <w:right w:val="single" w:sz="4" w:space="0" w:color="auto"/>
            </w:tcBorders>
          </w:tcPr>
          <w:p w14:paraId="647CBB05" w14:textId="77777777" w:rsidR="001B7A52" w:rsidRDefault="001B7A52">
            <w:pPr>
              <w:pStyle w:val="CRCoverPage"/>
              <w:spacing w:after="0"/>
            </w:pPr>
          </w:p>
        </w:tc>
      </w:tr>
      <w:tr w:rsidR="001B7A52" w14:paraId="66229199" w14:textId="77777777">
        <w:tc>
          <w:tcPr>
            <w:tcW w:w="9641" w:type="dxa"/>
            <w:gridSpan w:val="9"/>
            <w:tcBorders>
              <w:top w:val="single" w:sz="4" w:space="0" w:color="auto"/>
            </w:tcBorders>
          </w:tcPr>
          <w:p w14:paraId="772BCB48" w14:textId="77777777" w:rsidR="001B7A52" w:rsidRDefault="00E24A7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B7A52" w14:paraId="3043B1F4" w14:textId="77777777">
        <w:tc>
          <w:tcPr>
            <w:tcW w:w="9641" w:type="dxa"/>
            <w:gridSpan w:val="9"/>
          </w:tcPr>
          <w:p w14:paraId="573891F1" w14:textId="77777777" w:rsidR="001B7A52" w:rsidRDefault="001B7A52">
            <w:pPr>
              <w:pStyle w:val="CRCoverPage"/>
              <w:spacing w:after="0"/>
              <w:rPr>
                <w:sz w:val="8"/>
                <w:szCs w:val="8"/>
              </w:rPr>
            </w:pPr>
          </w:p>
        </w:tc>
      </w:tr>
    </w:tbl>
    <w:p w14:paraId="300EAA98" w14:textId="77777777" w:rsidR="001B7A52"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14:paraId="03F13A54" w14:textId="77777777">
        <w:tc>
          <w:tcPr>
            <w:tcW w:w="2835" w:type="dxa"/>
          </w:tcPr>
          <w:p w14:paraId="3DB3519A" w14:textId="77777777" w:rsidR="001B7A52" w:rsidRDefault="00E24A7C">
            <w:pPr>
              <w:pStyle w:val="CRCoverPage"/>
              <w:tabs>
                <w:tab w:val="right" w:pos="2751"/>
              </w:tabs>
              <w:spacing w:after="0"/>
              <w:rPr>
                <w:b/>
                <w:i/>
              </w:rPr>
            </w:pPr>
            <w:r>
              <w:rPr>
                <w:b/>
                <w:i/>
              </w:rPr>
              <w:t>Proposed change affects:</w:t>
            </w:r>
          </w:p>
        </w:tc>
        <w:tc>
          <w:tcPr>
            <w:tcW w:w="1418" w:type="dxa"/>
          </w:tcPr>
          <w:p w14:paraId="234E4642" w14:textId="77777777" w:rsidR="001B7A52" w:rsidRDefault="00E24A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Default="001B7A52">
            <w:pPr>
              <w:pStyle w:val="CRCoverPage"/>
              <w:spacing w:after="0"/>
              <w:jc w:val="center"/>
              <w:rPr>
                <w:b/>
                <w:caps/>
              </w:rPr>
            </w:pPr>
          </w:p>
        </w:tc>
        <w:tc>
          <w:tcPr>
            <w:tcW w:w="709" w:type="dxa"/>
            <w:tcBorders>
              <w:left w:val="single" w:sz="4" w:space="0" w:color="auto"/>
            </w:tcBorders>
          </w:tcPr>
          <w:p w14:paraId="08F9E3A7" w14:textId="77777777" w:rsidR="001B7A52" w:rsidRDefault="00E24A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Default="001B7A52">
            <w:pPr>
              <w:pStyle w:val="CRCoverPage"/>
              <w:spacing w:after="0"/>
              <w:jc w:val="center"/>
              <w:rPr>
                <w:b/>
                <w:caps/>
              </w:rPr>
            </w:pPr>
          </w:p>
        </w:tc>
        <w:tc>
          <w:tcPr>
            <w:tcW w:w="2126" w:type="dxa"/>
          </w:tcPr>
          <w:p w14:paraId="774CC8B0" w14:textId="77777777" w:rsidR="001B7A52" w:rsidRDefault="00E24A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Default="001B7A52">
            <w:pPr>
              <w:pStyle w:val="CRCoverPage"/>
              <w:spacing w:after="0"/>
              <w:jc w:val="center"/>
              <w:rPr>
                <w:b/>
                <w:caps/>
              </w:rPr>
            </w:pPr>
          </w:p>
        </w:tc>
        <w:tc>
          <w:tcPr>
            <w:tcW w:w="1418" w:type="dxa"/>
            <w:tcBorders>
              <w:left w:val="nil"/>
            </w:tcBorders>
          </w:tcPr>
          <w:p w14:paraId="62776B7F" w14:textId="77777777" w:rsidR="001B7A52" w:rsidRDefault="00E24A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Default="00E24A7C">
            <w:pPr>
              <w:pStyle w:val="CRCoverPage"/>
              <w:spacing w:after="0"/>
              <w:jc w:val="center"/>
              <w:rPr>
                <w:b/>
                <w:bCs/>
                <w:caps/>
                <w:lang w:eastAsia="ja-JP"/>
              </w:rPr>
            </w:pPr>
            <w:r>
              <w:rPr>
                <w:rFonts w:hint="eastAsia"/>
                <w:b/>
                <w:bCs/>
                <w:caps/>
                <w:lang w:eastAsia="ja-JP"/>
              </w:rPr>
              <w:t>X</w:t>
            </w:r>
          </w:p>
        </w:tc>
      </w:tr>
    </w:tbl>
    <w:p w14:paraId="58574E21" w14:textId="77777777" w:rsidR="001B7A52"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14:paraId="18F5C789" w14:textId="77777777">
        <w:tc>
          <w:tcPr>
            <w:tcW w:w="9640" w:type="dxa"/>
            <w:gridSpan w:val="11"/>
          </w:tcPr>
          <w:p w14:paraId="285D28DF" w14:textId="77777777" w:rsidR="001B7A52" w:rsidRDefault="001B7A52">
            <w:pPr>
              <w:pStyle w:val="CRCoverPage"/>
              <w:spacing w:after="0"/>
              <w:rPr>
                <w:sz w:val="8"/>
                <w:szCs w:val="8"/>
              </w:rPr>
            </w:pPr>
          </w:p>
        </w:tc>
      </w:tr>
      <w:tr w:rsidR="001B7A52" w14:paraId="00884D77" w14:textId="77777777">
        <w:tc>
          <w:tcPr>
            <w:tcW w:w="1843" w:type="dxa"/>
            <w:tcBorders>
              <w:top w:val="single" w:sz="4" w:space="0" w:color="auto"/>
              <w:left w:val="single" w:sz="4" w:space="0" w:color="auto"/>
            </w:tcBorders>
          </w:tcPr>
          <w:p w14:paraId="27F4820D" w14:textId="77777777" w:rsidR="001B7A52" w:rsidRDefault="00E24A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DF7CC" w14:textId="77777777" w:rsidR="001B7A52" w:rsidRDefault="00E24A7C">
            <w:pPr>
              <w:pStyle w:val="CRCoverPage"/>
              <w:spacing w:after="0"/>
              <w:ind w:left="100"/>
              <w:rPr>
                <w:lang w:eastAsia="ja-JP"/>
              </w:rPr>
            </w:pPr>
            <w:r>
              <w:rPr>
                <w:lang w:eastAsia="ja-JP"/>
              </w:rPr>
              <w:t>Call setup of UE-Satellite-UE communication in IMS with IMS-AGW on board</w:t>
            </w:r>
          </w:p>
        </w:tc>
      </w:tr>
      <w:tr w:rsidR="001B7A52" w14:paraId="54C5EA12" w14:textId="77777777">
        <w:tc>
          <w:tcPr>
            <w:tcW w:w="1843" w:type="dxa"/>
            <w:tcBorders>
              <w:left w:val="single" w:sz="4" w:space="0" w:color="auto"/>
            </w:tcBorders>
          </w:tcPr>
          <w:p w14:paraId="0810877B" w14:textId="77777777" w:rsidR="001B7A52"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Default="001B7A52">
            <w:pPr>
              <w:pStyle w:val="CRCoverPage"/>
              <w:spacing w:after="0"/>
              <w:rPr>
                <w:sz w:val="8"/>
                <w:szCs w:val="8"/>
              </w:rPr>
            </w:pPr>
          </w:p>
        </w:tc>
      </w:tr>
      <w:tr w:rsidR="001B7A52" w14:paraId="4A126170" w14:textId="77777777">
        <w:tc>
          <w:tcPr>
            <w:tcW w:w="1843" w:type="dxa"/>
            <w:tcBorders>
              <w:left w:val="single" w:sz="4" w:space="0" w:color="auto"/>
            </w:tcBorders>
          </w:tcPr>
          <w:p w14:paraId="47B187EF" w14:textId="77777777" w:rsidR="001B7A52" w:rsidRDefault="00E24A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B8BC09" w14:textId="77777777" w:rsidR="001B7A52" w:rsidRDefault="00E24A7C">
            <w:pPr>
              <w:pStyle w:val="CRCoverPage"/>
              <w:spacing w:after="0"/>
              <w:ind w:left="100"/>
              <w:rPr>
                <w:lang w:eastAsia="ja-JP"/>
              </w:rPr>
            </w:pPr>
            <w:r>
              <w:t xml:space="preserve">Huawei, </w:t>
            </w:r>
            <w:proofErr w:type="spellStart"/>
            <w:r>
              <w:t>HiSilicon</w:t>
            </w:r>
            <w:proofErr w:type="spellEnd"/>
          </w:p>
        </w:tc>
      </w:tr>
      <w:tr w:rsidR="001B7A52" w14:paraId="37975311" w14:textId="77777777">
        <w:tc>
          <w:tcPr>
            <w:tcW w:w="1843" w:type="dxa"/>
            <w:tcBorders>
              <w:left w:val="single" w:sz="4" w:space="0" w:color="auto"/>
            </w:tcBorders>
          </w:tcPr>
          <w:p w14:paraId="3E30DA0F" w14:textId="77777777" w:rsidR="001B7A52" w:rsidRDefault="00E24A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2A449E" w14:textId="77777777" w:rsidR="001B7A52" w:rsidRDefault="00E24A7C">
            <w:pPr>
              <w:pStyle w:val="CRCoverPage"/>
              <w:spacing w:after="0"/>
              <w:ind w:left="100"/>
            </w:pPr>
            <w:r>
              <w:t>SA2</w:t>
            </w:r>
          </w:p>
        </w:tc>
      </w:tr>
      <w:tr w:rsidR="001B7A52" w14:paraId="48C21629" w14:textId="77777777">
        <w:tc>
          <w:tcPr>
            <w:tcW w:w="1843" w:type="dxa"/>
            <w:tcBorders>
              <w:left w:val="single" w:sz="4" w:space="0" w:color="auto"/>
            </w:tcBorders>
          </w:tcPr>
          <w:p w14:paraId="435A7BC8" w14:textId="77777777" w:rsidR="001B7A52"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Default="001B7A52">
            <w:pPr>
              <w:pStyle w:val="CRCoverPage"/>
              <w:spacing w:after="0"/>
              <w:rPr>
                <w:sz w:val="8"/>
                <w:szCs w:val="8"/>
              </w:rPr>
            </w:pPr>
          </w:p>
        </w:tc>
      </w:tr>
      <w:tr w:rsidR="001B7A52" w14:paraId="460715E5" w14:textId="77777777">
        <w:tc>
          <w:tcPr>
            <w:tcW w:w="1843" w:type="dxa"/>
            <w:tcBorders>
              <w:left w:val="single" w:sz="4" w:space="0" w:color="auto"/>
            </w:tcBorders>
          </w:tcPr>
          <w:p w14:paraId="58D90E0B" w14:textId="77777777" w:rsidR="001B7A52" w:rsidRDefault="00E24A7C">
            <w:pPr>
              <w:pStyle w:val="CRCoverPage"/>
              <w:tabs>
                <w:tab w:val="right" w:pos="1759"/>
              </w:tabs>
              <w:spacing w:after="0"/>
              <w:rPr>
                <w:b/>
                <w:i/>
              </w:rPr>
            </w:pPr>
            <w:r>
              <w:rPr>
                <w:b/>
                <w:i/>
              </w:rPr>
              <w:t>Work item code:</w:t>
            </w:r>
          </w:p>
        </w:tc>
        <w:tc>
          <w:tcPr>
            <w:tcW w:w="3686" w:type="dxa"/>
            <w:gridSpan w:val="5"/>
            <w:shd w:val="pct30" w:color="FFFF00" w:fill="auto"/>
          </w:tcPr>
          <w:p w14:paraId="19FC9790" w14:textId="77777777" w:rsidR="001B7A52" w:rsidRDefault="00E24A7C">
            <w:pPr>
              <w:pStyle w:val="CRCoverPage"/>
              <w:spacing w:after="0"/>
              <w:ind w:left="100"/>
              <w:rPr>
                <w:lang w:eastAsia="ja-JP"/>
              </w:rPr>
            </w:pPr>
            <w:r>
              <w:t>5GSAT_Ph3</w:t>
            </w:r>
            <w:r>
              <w:rPr>
                <w:rFonts w:hint="eastAsia"/>
                <w:lang w:eastAsia="ja-JP"/>
              </w:rPr>
              <w:t>_ARCH</w:t>
            </w:r>
          </w:p>
        </w:tc>
        <w:tc>
          <w:tcPr>
            <w:tcW w:w="567" w:type="dxa"/>
            <w:tcBorders>
              <w:left w:val="nil"/>
            </w:tcBorders>
          </w:tcPr>
          <w:p w14:paraId="0A4F2171" w14:textId="77777777" w:rsidR="001B7A52" w:rsidRDefault="001B7A52">
            <w:pPr>
              <w:pStyle w:val="CRCoverPage"/>
              <w:spacing w:after="0"/>
              <w:ind w:right="100"/>
            </w:pPr>
          </w:p>
        </w:tc>
        <w:tc>
          <w:tcPr>
            <w:tcW w:w="1417" w:type="dxa"/>
            <w:gridSpan w:val="3"/>
            <w:tcBorders>
              <w:left w:val="nil"/>
            </w:tcBorders>
          </w:tcPr>
          <w:p w14:paraId="18C2B363" w14:textId="77777777" w:rsidR="001B7A52" w:rsidRDefault="00E24A7C">
            <w:pPr>
              <w:pStyle w:val="CRCoverPage"/>
              <w:spacing w:after="0"/>
              <w:jc w:val="right"/>
            </w:pPr>
            <w:r>
              <w:rPr>
                <w:b/>
                <w:i/>
              </w:rPr>
              <w:t>Date:</w:t>
            </w:r>
          </w:p>
        </w:tc>
        <w:tc>
          <w:tcPr>
            <w:tcW w:w="2127" w:type="dxa"/>
            <w:tcBorders>
              <w:right w:val="single" w:sz="4" w:space="0" w:color="auto"/>
            </w:tcBorders>
            <w:shd w:val="pct30" w:color="FFFF00" w:fill="auto"/>
          </w:tcPr>
          <w:p w14:paraId="00688D73" w14:textId="77777777" w:rsidR="001B7A52" w:rsidRDefault="00E24A7C">
            <w:pPr>
              <w:pStyle w:val="CRCoverPage"/>
              <w:spacing w:after="0"/>
              <w:ind w:left="100"/>
              <w:rPr>
                <w:lang w:eastAsia="ja-JP"/>
              </w:rPr>
            </w:pPr>
            <w:r>
              <w:t>202</w:t>
            </w:r>
            <w:r>
              <w:rPr>
                <w:rFonts w:hint="eastAsia"/>
                <w:lang w:eastAsia="ja-JP"/>
              </w:rPr>
              <w:t>4</w:t>
            </w:r>
            <w:r>
              <w:t>-1</w:t>
            </w:r>
            <w:r>
              <w:rPr>
                <w:rFonts w:hint="eastAsia"/>
                <w:lang w:eastAsia="ja-JP"/>
              </w:rPr>
              <w:t>0</w:t>
            </w:r>
            <w:r>
              <w:t>-04</w:t>
            </w:r>
          </w:p>
        </w:tc>
      </w:tr>
      <w:tr w:rsidR="001B7A52" w14:paraId="36C56799" w14:textId="77777777">
        <w:tc>
          <w:tcPr>
            <w:tcW w:w="1843" w:type="dxa"/>
            <w:tcBorders>
              <w:left w:val="single" w:sz="4" w:space="0" w:color="auto"/>
            </w:tcBorders>
          </w:tcPr>
          <w:p w14:paraId="18DFD6F9" w14:textId="77777777" w:rsidR="001B7A52" w:rsidRDefault="001B7A52">
            <w:pPr>
              <w:pStyle w:val="CRCoverPage"/>
              <w:spacing w:after="0"/>
              <w:rPr>
                <w:b/>
                <w:i/>
                <w:sz w:val="8"/>
                <w:szCs w:val="8"/>
              </w:rPr>
            </w:pPr>
          </w:p>
        </w:tc>
        <w:tc>
          <w:tcPr>
            <w:tcW w:w="1986" w:type="dxa"/>
            <w:gridSpan w:val="4"/>
          </w:tcPr>
          <w:p w14:paraId="5E46DC15" w14:textId="77777777" w:rsidR="001B7A52" w:rsidRDefault="001B7A52">
            <w:pPr>
              <w:pStyle w:val="CRCoverPage"/>
              <w:spacing w:after="0"/>
              <w:rPr>
                <w:sz w:val="8"/>
                <w:szCs w:val="8"/>
              </w:rPr>
            </w:pPr>
          </w:p>
        </w:tc>
        <w:tc>
          <w:tcPr>
            <w:tcW w:w="2267" w:type="dxa"/>
            <w:gridSpan w:val="2"/>
          </w:tcPr>
          <w:p w14:paraId="5F75F25C" w14:textId="77777777" w:rsidR="001B7A52" w:rsidRDefault="001B7A52">
            <w:pPr>
              <w:pStyle w:val="CRCoverPage"/>
              <w:spacing w:after="0"/>
              <w:rPr>
                <w:sz w:val="8"/>
                <w:szCs w:val="8"/>
              </w:rPr>
            </w:pPr>
          </w:p>
        </w:tc>
        <w:tc>
          <w:tcPr>
            <w:tcW w:w="1417" w:type="dxa"/>
            <w:gridSpan w:val="3"/>
          </w:tcPr>
          <w:p w14:paraId="4ADFA05E" w14:textId="77777777" w:rsidR="001B7A52" w:rsidRDefault="001B7A52">
            <w:pPr>
              <w:pStyle w:val="CRCoverPage"/>
              <w:spacing w:after="0"/>
              <w:rPr>
                <w:sz w:val="8"/>
                <w:szCs w:val="8"/>
              </w:rPr>
            </w:pPr>
          </w:p>
        </w:tc>
        <w:tc>
          <w:tcPr>
            <w:tcW w:w="2127" w:type="dxa"/>
            <w:tcBorders>
              <w:right w:val="single" w:sz="4" w:space="0" w:color="auto"/>
            </w:tcBorders>
          </w:tcPr>
          <w:p w14:paraId="0018140A" w14:textId="77777777" w:rsidR="001B7A52" w:rsidRDefault="001B7A52">
            <w:pPr>
              <w:pStyle w:val="CRCoverPage"/>
              <w:spacing w:after="0"/>
              <w:rPr>
                <w:sz w:val="8"/>
                <w:szCs w:val="8"/>
              </w:rPr>
            </w:pPr>
          </w:p>
        </w:tc>
      </w:tr>
      <w:tr w:rsidR="001B7A52" w14:paraId="580032A1" w14:textId="77777777">
        <w:trPr>
          <w:cantSplit/>
        </w:trPr>
        <w:tc>
          <w:tcPr>
            <w:tcW w:w="1843" w:type="dxa"/>
            <w:tcBorders>
              <w:left w:val="single" w:sz="4" w:space="0" w:color="auto"/>
            </w:tcBorders>
          </w:tcPr>
          <w:p w14:paraId="4E24399D" w14:textId="77777777" w:rsidR="001B7A52" w:rsidRDefault="00E24A7C">
            <w:pPr>
              <w:pStyle w:val="CRCoverPage"/>
              <w:tabs>
                <w:tab w:val="right" w:pos="1759"/>
              </w:tabs>
              <w:spacing w:after="0"/>
              <w:rPr>
                <w:b/>
                <w:i/>
              </w:rPr>
            </w:pPr>
            <w:r>
              <w:rPr>
                <w:b/>
                <w:i/>
              </w:rPr>
              <w:t>Category:</w:t>
            </w:r>
          </w:p>
        </w:tc>
        <w:tc>
          <w:tcPr>
            <w:tcW w:w="851" w:type="dxa"/>
            <w:shd w:val="pct30" w:color="FFFF00" w:fill="auto"/>
          </w:tcPr>
          <w:p w14:paraId="5EC32C20" w14:textId="77777777" w:rsidR="001B7A52" w:rsidRDefault="00E24A7C">
            <w:pPr>
              <w:pStyle w:val="CRCoverPage"/>
              <w:spacing w:after="0"/>
              <w:ind w:left="100" w:right="-609"/>
              <w:rPr>
                <w:b/>
                <w:lang w:eastAsia="ja-JP"/>
              </w:rPr>
            </w:pPr>
            <w:r>
              <w:rPr>
                <w:rFonts w:hint="eastAsia"/>
                <w:b/>
                <w:lang w:eastAsia="ja-JP"/>
              </w:rPr>
              <w:t>B</w:t>
            </w:r>
          </w:p>
        </w:tc>
        <w:tc>
          <w:tcPr>
            <w:tcW w:w="3402" w:type="dxa"/>
            <w:gridSpan w:val="5"/>
            <w:tcBorders>
              <w:left w:val="nil"/>
            </w:tcBorders>
          </w:tcPr>
          <w:p w14:paraId="0080BDA4" w14:textId="77777777" w:rsidR="001B7A52" w:rsidRDefault="001B7A52">
            <w:pPr>
              <w:pStyle w:val="CRCoverPage"/>
              <w:spacing w:after="0"/>
            </w:pPr>
          </w:p>
        </w:tc>
        <w:tc>
          <w:tcPr>
            <w:tcW w:w="1417" w:type="dxa"/>
            <w:gridSpan w:val="3"/>
            <w:tcBorders>
              <w:left w:val="nil"/>
            </w:tcBorders>
          </w:tcPr>
          <w:p w14:paraId="65F7F346" w14:textId="77777777" w:rsidR="001B7A52" w:rsidRDefault="00E24A7C">
            <w:pPr>
              <w:pStyle w:val="CRCoverPage"/>
              <w:spacing w:after="0"/>
              <w:jc w:val="right"/>
              <w:rPr>
                <w:b/>
                <w:i/>
              </w:rPr>
            </w:pPr>
            <w:r>
              <w:rPr>
                <w:b/>
                <w:i/>
              </w:rPr>
              <w:t>Release:</w:t>
            </w:r>
          </w:p>
        </w:tc>
        <w:tc>
          <w:tcPr>
            <w:tcW w:w="2127" w:type="dxa"/>
            <w:tcBorders>
              <w:right w:val="single" w:sz="4" w:space="0" w:color="auto"/>
            </w:tcBorders>
            <w:shd w:val="pct30" w:color="FFFF00" w:fill="auto"/>
          </w:tcPr>
          <w:p w14:paraId="743CB532" w14:textId="77777777" w:rsidR="001B7A52" w:rsidRDefault="00E24A7C">
            <w:pPr>
              <w:pStyle w:val="CRCoverPage"/>
              <w:spacing w:after="0"/>
              <w:ind w:left="100"/>
              <w:rPr>
                <w:lang w:eastAsia="ja-JP"/>
              </w:rPr>
            </w:pPr>
            <w:r>
              <w:t>Rel-1</w:t>
            </w:r>
            <w:r>
              <w:rPr>
                <w:rFonts w:hint="eastAsia"/>
                <w:lang w:eastAsia="ja-JP"/>
              </w:rPr>
              <w:t>9</w:t>
            </w:r>
          </w:p>
        </w:tc>
      </w:tr>
      <w:tr w:rsidR="001B7A52" w14:paraId="66BEF02C" w14:textId="77777777">
        <w:tc>
          <w:tcPr>
            <w:tcW w:w="1843" w:type="dxa"/>
            <w:tcBorders>
              <w:left w:val="single" w:sz="4" w:space="0" w:color="auto"/>
              <w:bottom w:val="single" w:sz="4" w:space="0" w:color="auto"/>
            </w:tcBorders>
          </w:tcPr>
          <w:p w14:paraId="1AA320E2" w14:textId="77777777" w:rsidR="001B7A52" w:rsidRDefault="001B7A52">
            <w:pPr>
              <w:pStyle w:val="CRCoverPage"/>
              <w:spacing w:after="0"/>
              <w:rPr>
                <w:b/>
                <w:i/>
              </w:rPr>
            </w:pPr>
          </w:p>
        </w:tc>
        <w:tc>
          <w:tcPr>
            <w:tcW w:w="4677" w:type="dxa"/>
            <w:gridSpan w:val="8"/>
            <w:tcBorders>
              <w:bottom w:val="single" w:sz="4" w:space="0" w:color="auto"/>
            </w:tcBorders>
          </w:tcPr>
          <w:p w14:paraId="7F314222" w14:textId="77777777" w:rsidR="001B7A52" w:rsidRDefault="00E24A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C30FDC" w14:textId="77777777" w:rsidR="001B7A52" w:rsidRDefault="00E24A7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4427FE" w14:textId="77777777" w:rsidR="001B7A52" w:rsidRDefault="00E24A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7A52" w14:paraId="0957D935" w14:textId="77777777">
        <w:tc>
          <w:tcPr>
            <w:tcW w:w="1843" w:type="dxa"/>
          </w:tcPr>
          <w:p w14:paraId="4610AAF7" w14:textId="77777777" w:rsidR="001B7A52" w:rsidRDefault="001B7A52">
            <w:pPr>
              <w:pStyle w:val="CRCoverPage"/>
              <w:spacing w:after="0"/>
              <w:rPr>
                <w:b/>
                <w:i/>
                <w:sz w:val="8"/>
                <w:szCs w:val="8"/>
              </w:rPr>
            </w:pPr>
          </w:p>
        </w:tc>
        <w:tc>
          <w:tcPr>
            <w:tcW w:w="7797" w:type="dxa"/>
            <w:gridSpan w:val="10"/>
          </w:tcPr>
          <w:p w14:paraId="087B9D8D" w14:textId="77777777" w:rsidR="001B7A52" w:rsidRDefault="001B7A52">
            <w:pPr>
              <w:pStyle w:val="CRCoverPage"/>
              <w:spacing w:after="0"/>
              <w:rPr>
                <w:sz w:val="8"/>
                <w:szCs w:val="8"/>
              </w:rPr>
            </w:pPr>
          </w:p>
        </w:tc>
      </w:tr>
      <w:tr w:rsidR="001B7A52" w14:paraId="6D0A7016" w14:textId="77777777">
        <w:tc>
          <w:tcPr>
            <w:tcW w:w="2694" w:type="dxa"/>
            <w:gridSpan w:val="2"/>
            <w:tcBorders>
              <w:top w:val="single" w:sz="4" w:space="0" w:color="auto"/>
              <w:left w:val="single" w:sz="4" w:space="0" w:color="auto"/>
            </w:tcBorders>
          </w:tcPr>
          <w:p w14:paraId="0A347576" w14:textId="77777777" w:rsidR="001B7A52" w:rsidRDefault="00E24A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8AF3FB" w14:textId="351FFDAF" w:rsidR="001B7A52" w:rsidRDefault="00E24A7C">
            <w:pPr>
              <w:pStyle w:val="CRCoverPage"/>
              <w:spacing w:afterLines="50"/>
              <w:ind w:left="102"/>
              <w:rPr>
                <w:lang w:val="en-US"/>
              </w:rPr>
            </w:pPr>
            <w:r>
              <w:rPr>
                <w:lang w:val="en-US"/>
              </w:rPr>
              <w:t xml:space="preserve">Based on 5GSAT_Ph3_ARCH WID work task, the functionality and procedure of UE-satellite-UE communication via IMS-AGW deployed on satellite should be captured </w:t>
            </w:r>
            <w:r w:rsidR="00D0531E">
              <w:rPr>
                <w:lang w:val="en-US"/>
              </w:rPr>
              <w:t>in</w:t>
            </w:r>
            <w:r>
              <w:rPr>
                <w:lang w:val="en-US"/>
              </w:rPr>
              <w:t xml:space="preserve"> TS 23.228.</w:t>
            </w:r>
          </w:p>
          <w:p w14:paraId="02BE9BEF" w14:textId="77777777" w:rsidR="001B7A52" w:rsidRDefault="00E24A7C">
            <w:pPr>
              <w:pStyle w:val="CRCoverPage"/>
              <w:spacing w:afterLines="50"/>
              <w:ind w:left="102"/>
              <w:rPr>
                <w:rFonts w:eastAsia="SimSun"/>
                <w:b/>
                <w:lang w:val="en-US" w:eastAsia="zh-CN"/>
              </w:rPr>
            </w:pPr>
            <w:r>
              <w:rPr>
                <w:rFonts w:eastAsia="SimSun" w:hint="eastAsia"/>
                <w:b/>
                <w:lang w:val="en-US" w:eastAsia="zh-CN"/>
              </w:rPr>
              <w:t>F</w:t>
            </w:r>
            <w:r>
              <w:rPr>
                <w:rFonts w:eastAsia="SimSun"/>
                <w:b/>
                <w:lang w:val="en-US" w:eastAsia="zh-CN"/>
              </w:rPr>
              <w:t>or call setup:</w:t>
            </w:r>
          </w:p>
          <w:p w14:paraId="6570D8B1" w14:textId="72635E02" w:rsidR="001B7A52" w:rsidRDefault="00E24A7C">
            <w:pPr>
              <w:pStyle w:val="CRCoverPage"/>
              <w:spacing w:afterLines="50"/>
              <w:ind w:left="102"/>
              <w:rPr>
                <w:lang w:val="en-US" w:eastAsia="zh-CN"/>
              </w:rPr>
            </w:pPr>
            <w:r>
              <w:rPr>
                <w:lang w:val="en-US" w:eastAsia="zh-CN"/>
              </w:rPr>
              <w:t>When the originating P-CSCF receives the initial INVITE request from the originating UE using satellite access, it is not able to determine whether the UE-Satellite-UE commun</w:t>
            </w:r>
            <w:r w:rsidR="00D0531E">
              <w:rPr>
                <w:lang w:val="en-US" w:eastAsia="zh-CN"/>
              </w:rPr>
              <w:t>i</w:t>
            </w:r>
            <w:r>
              <w:rPr>
                <w:lang w:val="en-US" w:eastAsia="zh-CN"/>
              </w:rPr>
              <w:t>cat</w:t>
            </w:r>
            <w:r w:rsidR="00D0531E">
              <w:rPr>
                <w:lang w:val="en-US" w:eastAsia="zh-CN"/>
              </w:rPr>
              <w:t>i</w:t>
            </w:r>
            <w:r>
              <w:rPr>
                <w:lang w:val="en-US" w:eastAsia="zh-CN"/>
              </w:rPr>
              <w:t>on can be activated before negoti</w:t>
            </w:r>
            <w:r w:rsidR="00D0531E">
              <w:rPr>
                <w:lang w:val="en-US" w:eastAsia="zh-CN"/>
              </w:rPr>
              <w:t>at</w:t>
            </w:r>
            <w:r>
              <w:rPr>
                <w:lang w:val="en-US" w:eastAsia="zh-CN"/>
              </w:rPr>
              <w:t xml:space="preserve">ing with the terminating side. It is possible to have different options in this case for </w:t>
            </w:r>
            <w:r>
              <w:rPr>
                <w:lang w:val="en-US"/>
              </w:rPr>
              <w:t>media negotiation and IMS-AGW selection</w:t>
            </w:r>
            <w:r>
              <w:rPr>
                <w:lang w:val="en-US" w:eastAsia="zh-CN"/>
              </w:rPr>
              <w:t>:</w:t>
            </w:r>
          </w:p>
          <w:p w14:paraId="3535F956" w14:textId="30D8FB1B" w:rsidR="001B7A52" w:rsidRDefault="00E24A7C">
            <w:pPr>
              <w:pStyle w:val="CRCoverPage"/>
              <w:spacing w:afterLines="50"/>
              <w:ind w:leftChars="200" w:left="800" w:hangingChars="200" w:hanging="400"/>
              <w:rPr>
                <w:lang w:val="en-US"/>
              </w:rPr>
            </w:pPr>
            <w:r>
              <w:rPr>
                <w:lang w:val="en-US" w:eastAsia="zh-CN"/>
              </w:rPr>
              <w:t>-</w:t>
            </w:r>
            <w:r>
              <w:rPr>
                <w:lang w:val="en-US"/>
              </w:rPr>
              <w:tab/>
              <w:t xml:space="preserve">Option#1: The </w:t>
            </w:r>
            <w:r>
              <w:rPr>
                <w:lang w:val="en-US" w:eastAsia="zh-CN"/>
              </w:rPr>
              <w:t xml:space="preserve">originating P-CSCF </w:t>
            </w:r>
            <w:r>
              <w:rPr>
                <w:lang w:val="en-US"/>
              </w:rPr>
              <w:t xml:space="preserve">selects an IMS-AGW on ground for the originating UE by default </w:t>
            </w:r>
            <w:r>
              <w:rPr>
                <w:lang w:val="en-US" w:eastAsia="zh-CN"/>
              </w:rPr>
              <w:t>after rece</w:t>
            </w:r>
            <w:r w:rsidR="00D0531E">
              <w:rPr>
                <w:lang w:val="en-US" w:eastAsia="zh-CN"/>
              </w:rPr>
              <w:t>i</w:t>
            </w:r>
            <w:r>
              <w:rPr>
                <w:lang w:val="en-US" w:eastAsia="zh-CN"/>
              </w:rPr>
              <w:t xml:space="preserve">ving </w:t>
            </w:r>
            <w:r w:rsidR="00D0531E">
              <w:rPr>
                <w:lang w:val="en-US" w:eastAsia="zh-CN"/>
              </w:rPr>
              <w:t xml:space="preserve">the </w:t>
            </w:r>
            <w:r>
              <w:rPr>
                <w:lang w:val="en-US" w:eastAsia="zh-CN"/>
              </w:rPr>
              <w:t xml:space="preserve">INVITE message and triggers media </w:t>
            </w:r>
            <w:r>
              <w:rPr>
                <w:lang w:val="en-US"/>
              </w:rPr>
              <w:t>negotia</w:t>
            </w:r>
            <w:r w:rsidR="00D0531E">
              <w:rPr>
                <w:lang w:val="en-US"/>
              </w:rPr>
              <w:t>tion</w:t>
            </w:r>
            <w:r>
              <w:rPr>
                <w:lang w:val="en-US"/>
              </w:rPr>
              <w:t xml:space="preserve"> by sending SDP offer to </w:t>
            </w:r>
            <w:r w:rsidR="00D0531E">
              <w:rPr>
                <w:lang w:val="en-US"/>
              </w:rPr>
              <w:t xml:space="preserve">the </w:t>
            </w:r>
            <w:r>
              <w:rPr>
                <w:lang w:val="en-US"/>
              </w:rPr>
              <w:t xml:space="preserve">terminate side. However, </w:t>
            </w:r>
            <w:r w:rsidR="00D0531E">
              <w:rPr>
                <w:lang w:val="en-US"/>
              </w:rPr>
              <w:t xml:space="preserve">if the terminating side determines that </w:t>
            </w:r>
            <w:r>
              <w:rPr>
                <w:lang w:val="en-US"/>
              </w:rPr>
              <w:t xml:space="preserve">it is possible </w:t>
            </w:r>
            <w:r w:rsidR="00D0531E">
              <w:rPr>
                <w:lang w:val="en-US"/>
              </w:rPr>
              <w:t>to activate</w:t>
            </w:r>
            <w:r>
              <w:rPr>
                <w:lang w:val="en-US"/>
              </w:rPr>
              <w:t xml:space="preserve"> UE-Satellite-UE commun</w:t>
            </w:r>
            <w:r w:rsidR="00D0531E">
              <w:rPr>
                <w:lang w:val="en-US"/>
              </w:rPr>
              <w:t>i</w:t>
            </w:r>
            <w:r>
              <w:rPr>
                <w:lang w:val="en-US"/>
              </w:rPr>
              <w:t>cation</w:t>
            </w:r>
            <w:r w:rsidR="00D0531E">
              <w:rPr>
                <w:lang w:val="en-US"/>
              </w:rPr>
              <w:t>,</w:t>
            </w:r>
            <w:r>
              <w:rPr>
                <w:lang w:val="en-US"/>
              </w:rPr>
              <w:t xml:space="preserve"> </w:t>
            </w:r>
            <w:r w:rsidR="00D0531E">
              <w:rPr>
                <w:lang w:val="en-US"/>
              </w:rPr>
              <w:t>t</w:t>
            </w:r>
            <w:r>
              <w:rPr>
                <w:lang w:val="en-US"/>
              </w:rPr>
              <w:t>hen, a re-s</w:t>
            </w:r>
            <w:r w:rsidR="00D0531E">
              <w:rPr>
                <w:lang w:val="en-US"/>
              </w:rPr>
              <w:t>e</w:t>
            </w:r>
            <w:r>
              <w:rPr>
                <w:lang w:val="en-US"/>
              </w:rPr>
              <w:t>lection/re-negotiation procedure is needed for the originating P-CSCF to re-select the IMS-AGW on satellite for the originating UE to enable the UE-Satellite-UE commun</w:t>
            </w:r>
            <w:r w:rsidR="00D0531E">
              <w:rPr>
                <w:lang w:val="en-US"/>
              </w:rPr>
              <w:t>i</w:t>
            </w:r>
            <w:r>
              <w:rPr>
                <w:lang w:val="en-US"/>
              </w:rPr>
              <w:t>cation.</w:t>
            </w:r>
          </w:p>
          <w:p w14:paraId="72AB2C75" w14:textId="693BF7DF" w:rsidR="001B7A52" w:rsidRDefault="00E24A7C">
            <w:pPr>
              <w:pStyle w:val="CRCoverPage"/>
              <w:spacing w:afterLines="50"/>
              <w:ind w:leftChars="200" w:left="800" w:hangingChars="200" w:hanging="400"/>
              <w:rPr>
                <w:rFonts w:eastAsia="SimSun"/>
                <w:lang w:val="en-US" w:eastAsia="zh-CN"/>
              </w:rPr>
            </w:pPr>
            <w:r>
              <w:rPr>
                <w:lang w:val="en-US"/>
              </w:rPr>
              <w:t xml:space="preserve">-      Option#2: The </w:t>
            </w:r>
            <w:r>
              <w:rPr>
                <w:lang w:val="en-US" w:eastAsia="zh-CN"/>
              </w:rPr>
              <w:t xml:space="preserve">originating P-CSCF </w:t>
            </w:r>
            <w:r>
              <w:rPr>
                <w:lang w:val="en-US"/>
              </w:rPr>
              <w:t xml:space="preserve">selects both the IMS-AGW on ground and the IMS-AGW on satellite </w:t>
            </w:r>
            <w:r>
              <w:rPr>
                <w:lang w:val="en-US" w:eastAsia="zh-CN"/>
              </w:rPr>
              <w:t>after rece</w:t>
            </w:r>
            <w:r w:rsidR="00D0531E">
              <w:rPr>
                <w:lang w:val="en-US" w:eastAsia="zh-CN"/>
              </w:rPr>
              <w:t>i</w:t>
            </w:r>
            <w:r>
              <w:rPr>
                <w:lang w:val="en-US" w:eastAsia="zh-CN"/>
              </w:rPr>
              <w:t xml:space="preserve">ving INVITE message and triggers media </w:t>
            </w:r>
            <w:r>
              <w:rPr>
                <w:lang w:val="en-US"/>
              </w:rPr>
              <w:t>nego</w:t>
            </w:r>
            <w:r w:rsidR="00D0531E">
              <w:rPr>
                <w:lang w:val="en-US"/>
              </w:rPr>
              <w:t xml:space="preserve">tiation </w:t>
            </w:r>
            <w:r>
              <w:rPr>
                <w:lang w:val="en-US"/>
              </w:rPr>
              <w:t xml:space="preserve">by sending SDP offer to the terminate side, which contains both address of the IMS-AGW on satellite and ground. </w:t>
            </w:r>
            <w:r w:rsidR="00D0531E">
              <w:rPr>
                <w:lang w:val="en-US"/>
              </w:rPr>
              <w:t>If</w:t>
            </w:r>
            <w:r>
              <w:rPr>
                <w:lang w:val="en-US"/>
              </w:rPr>
              <w:t xml:space="preserve"> </w:t>
            </w:r>
            <w:r w:rsidR="00D0531E">
              <w:rPr>
                <w:lang w:val="en-US"/>
              </w:rPr>
              <w:t xml:space="preserve">the </w:t>
            </w:r>
            <w:r>
              <w:rPr>
                <w:lang w:val="en-US"/>
              </w:rPr>
              <w:t>terminating P-CSCF deci</w:t>
            </w:r>
            <w:r w:rsidR="00D0531E">
              <w:rPr>
                <w:lang w:val="en-US"/>
              </w:rPr>
              <w:t>des to</w:t>
            </w:r>
            <w:r>
              <w:rPr>
                <w:lang w:val="en-US"/>
              </w:rPr>
              <w:t xml:space="preserve"> activat</w:t>
            </w:r>
            <w:r w:rsidR="00D0531E">
              <w:rPr>
                <w:lang w:val="en-US"/>
              </w:rPr>
              <w:t>e</w:t>
            </w:r>
            <w:r>
              <w:rPr>
                <w:lang w:val="en-US"/>
              </w:rPr>
              <w:t xml:space="preserve"> UE-Satellite-UE communication, the </w:t>
            </w:r>
            <w:r w:rsidR="00D0531E">
              <w:rPr>
                <w:lang w:val="en-US"/>
              </w:rPr>
              <w:t xml:space="preserve">only the </w:t>
            </w:r>
            <w:r>
              <w:rPr>
                <w:lang w:val="en-US"/>
              </w:rPr>
              <w:t xml:space="preserve">IMS-AGW on satellite </w:t>
            </w:r>
            <w:r w:rsidR="00D0531E">
              <w:rPr>
                <w:lang w:val="en-US"/>
              </w:rPr>
              <w:t>is selected to be used and the one on the ground is released. If on the terminating P-CSCF decides not to activate UE-Satellite-UE communications only the IMS-AGW on the ground is selected</w:t>
            </w:r>
            <w:r>
              <w:rPr>
                <w:lang w:val="en-US"/>
              </w:rPr>
              <w:t>.</w:t>
            </w:r>
          </w:p>
          <w:p w14:paraId="2BD58B00" w14:textId="2561FF5E" w:rsidR="001B7A52" w:rsidRDefault="00E24A7C">
            <w:pPr>
              <w:pStyle w:val="CRCoverPage"/>
              <w:spacing w:afterLines="50"/>
              <w:ind w:leftChars="200" w:left="800" w:hangingChars="200" w:hanging="400"/>
            </w:pPr>
            <w:r>
              <w:rPr>
                <w:lang w:val="en-US" w:eastAsia="zh-CN"/>
              </w:rPr>
              <w:t>-</w:t>
            </w:r>
            <w:r>
              <w:rPr>
                <w:lang w:val="en-US"/>
              </w:rPr>
              <w:tab/>
              <w:t xml:space="preserve">Option#3: As the originating P-CSCF can forward the INVITE message to the terminating side without carrying an SDP offer, which let the terminating side to trigger the media negotiation after </w:t>
            </w:r>
            <w:r>
              <w:rPr>
                <w:lang w:val="en-US"/>
              </w:rPr>
              <w:lastRenderedPageBreak/>
              <w:t>UE-S</w:t>
            </w:r>
            <w:r w:rsidR="00D0531E">
              <w:rPr>
                <w:lang w:val="en-US"/>
              </w:rPr>
              <w:t>atellite</w:t>
            </w:r>
            <w:r>
              <w:rPr>
                <w:lang w:val="en-US"/>
              </w:rPr>
              <w:t xml:space="preserve">-UE communication determination. </w:t>
            </w:r>
            <w:bookmarkStart w:id="1" w:name="_Hlk178153469"/>
            <w:r>
              <w:rPr>
                <w:lang w:val="en-US"/>
              </w:rPr>
              <w:t>This means the pattern 4 defined in IETF RFC 6337 is used for media negotiation in this case.</w:t>
            </w:r>
            <w:bookmarkEnd w:id="1"/>
          </w:p>
          <w:p w14:paraId="3A425AA3" w14:textId="0C57508E" w:rsidR="001B7A52" w:rsidRDefault="00E24A7C">
            <w:pPr>
              <w:pStyle w:val="CRCoverPage"/>
              <w:spacing w:afterLines="50"/>
              <w:ind w:left="102"/>
              <w:rPr>
                <w:rFonts w:eastAsia="Arial Unicode MS" w:cs="Arial"/>
                <w:lang w:val="en-US" w:eastAsia="zh-CN"/>
              </w:rPr>
            </w:pPr>
            <w:r>
              <w:rPr>
                <w:rFonts w:eastAsia="Arial Unicode MS" w:cs="Arial"/>
                <w:lang w:val="en-US" w:eastAsia="zh-CN"/>
              </w:rPr>
              <w:t>Compared with option#1, if UE-S</w:t>
            </w:r>
            <w:r w:rsidR="00D0531E">
              <w:rPr>
                <w:rFonts w:eastAsia="Arial Unicode MS" w:cs="Arial"/>
                <w:lang w:val="en-US" w:eastAsia="zh-CN"/>
              </w:rPr>
              <w:t>atellite</w:t>
            </w:r>
            <w:r>
              <w:rPr>
                <w:rFonts w:eastAsia="Arial Unicode MS" w:cs="Arial"/>
                <w:lang w:val="en-US" w:eastAsia="zh-CN"/>
              </w:rPr>
              <w:t xml:space="preserve">-UE is activated in the end: </w:t>
            </w:r>
          </w:p>
          <w:p w14:paraId="1E9BFEAD" w14:textId="77777777" w:rsidR="001B7A52" w:rsidRDefault="00E24A7C">
            <w:pPr>
              <w:pStyle w:val="B1"/>
              <w:rPr>
                <w:rFonts w:ascii="Arial" w:eastAsia="Arial Unicode MS" w:hAnsi="Arial" w:cs="Arial"/>
                <w:lang w:val="en-US" w:eastAsia="zh-CN"/>
              </w:rPr>
            </w:pPr>
            <w:r>
              <w:rPr>
                <w:rFonts w:ascii="Arial" w:eastAsia="Arial Unicode MS" w:hAnsi="Arial" w:cs="Arial"/>
                <w:lang w:val="en-US" w:eastAsia="zh-CN"/>
              </w:rPr>
              <w:t xml:space="preserve">-    the option#2 can avoid an additional interaction between terminating side P-CSCF and IMS-AGW on satellite (as no need to send the address of originating side satellite IMS-AGW address). </w:t>
            </w:r>
          </w:p>
          <w:p w14:paraId="6185F60E" w14:textId="77777777" w:rsidR="001B7A52" w:rsidRDefault="00E24A7C">
            <w:pPr>
              <w:pStyle w:val="B1"/>
              <w:rPr>
                <w:rFonts w:ascii="Arial" w:eastAsia="Arial Unicode MS" w:hAnsi="Arial" w:cs="Arial"/>
                <w:lang w:val="en-US" w:eastAsia="zh-CN"/>
              </w:rPr>
            </w:pPr>
            <w:r>
              <w:rPr>
                <w:rFonts w:ascii="Arial" w:eastAsia="Arial Unicode MS" w:hAnsi="Arial" w:cs="Arial"/>
                <w:lang w:val="en-US" w:eastAsia="zh-CN"/>
              </w:rPr>
              <w:t xml:space="preserve">-    the option#3 can avoid additional interaction between P-CSCF and ground IMS-AGW at originating side (as no ground IMS-AGW </w:t>
            </w:r>
            <w:proofErr w:type="spellStart"/>
            <w:r>
              <w:rPr>
                <w:rFonts w:ascii="Arial" w:eastAsia="Arial Unicode MS" w:hAnsi="Arial" w:cs="Arial"/>
                <w:lang w:val="en-US" w:eastAsia="zh-CN"/>
              </w:rPr>
              <w:t>slection</w:t>
            </w:r>
            <w:proofErr w:type="spellEnd"/>
            <w:r>
              <w:rPr>
                <w:rFonts w:ascii="Arial" w:eastAsia="Arial Unicode MS" w:hAnsi="Arial" w:cs="Arial"/>
                <w:lang w:val="en-US" w:eastAsia="zh-CN"/>
              </w:rPr>
              <w:t xml:space="preserve"> and release performed) and avoid additional interaction between P-CSCF and satellite IMS-AGW at terminating side (as no need to send the address of originating side satellite IMS-AGW address).</w:t>
            </w:r>
          </w:p>
          <w:p w14:paraId="6B3D74AA" w14:textId="77777777" w:rsidR="001B7A52" w:rsidRDefault="00E24A7C">
            <w:pPr>
              <w:pStyle w:val="CRCoverPage"/>
              <w:spacing w:afterLines="50"/>
              <w:ind w:left="102"/>
              <w:rPr>
                <w:rFonts w:eastAsia="Arial Unicode MS" w:cs="Arial"/>
                <w:lang w:val="en-US" w:eastAsia="zh-CN"/>
              </w:rPr>
            </w:pPr>
            <w:r>
              <w:rPr>
                <w:rFonts w:eastAsia="Arial Unicode MS" w:cs="Arial"/>
                <w:lang w:val="en-US" w:eastAsia="zh-CN"/>
              </w:rPr>
              <w:t xml:space="preserve">If UE-SAT-UE is not activated in the end: </w:t>
            </w:r>
          </w:p>
          <w:p w14:paraId="2FB18815" w14:textId="77777777" w:rsidR="001B7A52" w:rsidRDefault="00E24A7C">
            <w:pPr>
              <w:pStyle w:val="B1"/>
              <w:rPr>
                <w:rFonts w:ascii="Arial" w:eastAsia="Arial Unicode MS" w:hAnsi="Arial" w:cs="Arial"/>
                <w:lang w:val="en-US" w:eastAsia="zh-CN"/>
              </w:rPr>
            </w:pPr>
            <w:r>
              <w:rPr>
                <w:rFonts w:ascii="Arial" w:eastAsia="Arial Unicode MS" w:hAnsi="Arial" w:cs="Arial"/>
                <w:lang w:val="en-US" w:eastAsia="zh-CN"/>
              </w:rPr>
              <w:t>-    the option#2 has additional interaction between P-CSCF and IMS-AGW on satellite at the originating side (as there is additional satellite IMS-AGW selection and release).</w:t>
            </w:r>
          </w:p>
          <w:p w14:paraId="48BE5DE0" w14:textId="0CBA0BBD" w:rsidR="001B7A52" w:rsidRDefault="00E24A7C">
            <w:pPr>
              <w:pStyle w:val="B1"/>
              <w:rPr>
                <w:rFonts w:ascii="Arial" w:eastAsia="Arial Unicode MS" w:hAnsi="Arial" w:cs="Arial"/>
                <w:lang w:val="en-US" w:eastAsia="zh-CN"/>
              </w:rPr>
            </w:pPr>
            <w:r>
              <w:rPr>
                <w:rFonts w:ascii="Arial" w:eastAsia="Arial Unicode MS" w:hAnsi="Arial" w:cs="Arial"/>
                <w:lang w:val="en-US" w:eastAsia="zh-CN"/>
              </w:rPr>
              <w:t>-    the option#3 has same number of interactions between P-CSCF and IMS-AGW at both originating and termi</w:t>
            </w:r>
            <w:r w:rsidR="00D0531E">
              <w:rPr>
                <w:rFonts w:ascii="Arial" w:eastAsia="Arial Unicode MS" w:hAnsi="Arial" w:cs="Arial"/>
                <w:lang w:val="en-US" w:eastAsia="zh-CN"/>
              </w:rPr>
              <w:t>n</w:t>
            </w:r>
            <w:r>
              <w:rPr>
                <w:rFonts w:ascii="Arial" w:eastAsia="Arial Unicode MS" w:hAnsi="Arial" w:cs="Arial"/>
                <w:lang w:val="en-US" w:eastAsia="zh-CN"/>
              </w:rPr>
              <w:t>ating side (as no IMS-AGW re-selection performed).</w:t>
            </w:r>
          </w:p>
          <w:p w14:paraId="4A2448D2" w14:textId="09C5AE8E" w:rsidR="001B7A52" w:rsidRDefault="00E24A7C">
            <w:pPr>
              <w:pStyle w:val="CRCoverPage"/>
              <w:spacing w:afterLines="50"/>
              <w:ind w:left="102"/>
              <w:rPr>
                <w:rFonts w:eastAsia="SimSun"/>
                <w:lang w:eastAsia="zh-CN"/>
              </w:rPr>
            </w:pPr>
            <w:r>
              <w:rPr>
                <w:rFonts w:eastAsia="SimSun" w:hint="eastAsia"/>
                <w:lang w:val="en-US" w:eastAsia="zh-CN"/>
              </w:rPr>
              <w:t>C</w:t>
            </w:r>
            <w:r>
              <w:rPr>
                <w:rFonts w:eastAsia="SimSun"/>
                <w:lang w:val="en-US" w:eastAsia="zh-CN"/>
              </w:rPr>
              <w:t xml:space="preserve">onsidering that </w:t>
            </w:r>
            <w:r w:rsidR="00D0531E">
              <w:rPr>
                <w:rFonts w:eastAsia="SimSun"/>
                <w:lang w:val="en-US" w:eastAsia="zh-CN"/>
              </w:rPr>
              <w:t>use of</w:t>
            </w:r>
            <w:r>
              <w:rPr>
                <w:rFonts w:eastAsia="SimSun"/>
                <w:lang w:val="en-US" w:eastAsia="zh-CN"/>
              </w:rPr>
              <w:t xml:space="preserve"> UE-S</w:t>
            </w:r>
            <w:r w:rsidR="00D0531E">
              <w:rPr>
                <w:rFonts w:eastAsia="SimSun"/>
                <w:lang w:val="en-US" w:eastAsia="zh-CN"/>
              </w:rPr>
              <w:t>atellite</w:t>
            </w:r>
            <w:r>
              <w:rPr>
                <w:rFonts w:eastAsia="SimSun"/>
                <w:lang w:val="en-US" w:eastAsia="zh-CN"/>
              </w:rPr>
              <w:t xml:space="preserve">-UE communication may </w:t>
            </w:r>
            <w:r w:rsidR="00D0531E">
              <w:rPr>
                <w:rFonts w:eastAsia="SimSun"/>
                <w:lang w:val="en-US" w:eastAsia="zh-CN"/>
              </w:rPr>
              <w:t xml:space="preserve">be infrequent </w:t>
            </w:r>
            <w:r>
              <w:rPr>
                <w:rFonts w:eastAsia="SimSun"/>
                <w:lang w:val="en-US" w:eastAsia="zh-CN"/>
              </w:rPr>
              <w:t xml:space="preserve">in an initial period of </w:t>
            </w:r>
            <w:r>
              <w:rPr>
                <w:lang w:val="en-US" w:eastAsia="zh-CN"/>
              </w:rPr>
              <w:t>deployment</w:t>
            </w:r>
            <w:r>
              <w:rPr>
                <w:rFonts w:eastAsia="SimSun"/>
                <w:lang w:val="en-US" w:eastAsia="zh-CN"/>
              </w:rPr>
              <w:t>, option#1 should be adopted as a basic way. O</w:t>
            </w:r>
            <w:r>
              <w:rPr>
                <w:rFonts w:eastAsia="SimSun" w:hint="eastAsia"/>
                <w:lang w:val="en-US" w:eastAsia="zh-CN"/>
              </w:rPr>
              <w:t>ption#</w:t>
            </w:r>
            <w:r>
              <w:rPr>
                <w:rFonts w:eastAsia="SimSun"/>
                <w:lang w:val="en-US" w:eastAsia="zh-CN"/>
              </w:rPr>
              <w:t xml:space="preserve">2 </w:t>
            </w:r>
            <w:r>
              <w:rPr>
                <w:rFonts w:eastAsia="SimSun" w:hint="eastAsia"/>
                <w:lang w:val="en-US" w:eastAsia="zh-CN"/>
              </w:rPr>
              <w:t>and</w:t>
            </w:r>
            <w:r>
              <w:rPr>
                <w:rFonts w:eastAsia="SimSun"/>
                <w:lang w:val="en-US" w:eastAsia="zh-CN"/>
              </w:rPr>
              <w:t xml:space="preserve"> </w:t>
            </w:r>
            <w:r>
              <w:rPr>
                <w:rFonts w:eastAsia="SimSun" w:hint="eastAsia"/>
                <w:lang w:val="en-US" w:eastAsia="zh-CN"/>
              </w:rPr>
              <w:t>option#</w:t>
            </w:r>
            <w:r>
              <w:rPr>
                <w:rFonts w:eastAsia="SimSun"/>
                <w:lang w:val="en-US" w:eastAsia="zh-CN"/>
              </w:rPr>
              <w:t>3 can be specified as optional ways</w:t>
            </w:r>
            <w:r>
              <w:rPr>
                <w:rFonts w:eastAsia="SimSun" w:hint="eastAsia"/>
                <w:lang w:val="en-US" w:eastAsia="zh-CN"/>
              </w:rPr>
              <w:t>.</w:t>
            </w:r>
          </w:p>
        </w:tc>
      </w:tr>
      <w:tr w:rsidR="001B7A52" w14:paraId="220C6B13" w14:textId="77777777">
        <w:tc>
          <w:tcPr>
            <w:tcW w:w="2694" w:type="dxa"/>
            <w:gridSpan w:val="2"/>
            <w:tcBorders>
              <w:left w:val="single" w:sz="4" w:space="0" w:color="auto"/>
            </w:tcBorders>
          </w:tcPr>
          <w:p w14:paraId="447AE6FD" w14:textId="77777777" w:rsidR="001B7A52"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Default="001B7A52">
            <w:pPr>
              <w:pStyle w:val="CRCoverPage"/>
              <w:spacing w:after="0"/>
              <w:rPr>
                <w:sz w:val="8"/>
                <w:szCs w:val="8"/>
              </w:rPr>
            </w:pPr>
          </w:p>
        </w:tc>
      </w:tr>
      <w:tr w:rsidR="001B7A52" w14:paraId="0C890225" w14:textId="77777777">
        <w:tc>
          <w:tcPr>
            <w:tcW w:w="2694" w:type="dxa"/>
            <w:gridSpan w:val="2"/>
            <w:tcBorders>
              <w:left w:val="single" w:sz="4" w:space="0" w:color="auto"/>
            </w:tcBorders>
          </w:tcPr>
          <w:p w14:paraId="51748F31" w14:textId="77777777" w:rsidR="001B7A52" w:rsidRDefault="00E24A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A63C17" w14:textId="77777777" w:rsidR="001B7A52" w:rsidRDefault="00E24A7C">
            <w:pPr>
              <w:pStyle w:val="CRCoverPage"/>
              <w:spacing w:after="0"/>
              <w:ind w:left="100"/>
              <w:rPr>
                <w:lang w:eastAsia="ja-JP"/>
              </w:rPr>
            </w:pPr>
            <w:r>
              <w:rPr>
                <w:lang w:eastAsia="ja-JP"/>
              </w:rPr>
              <w:t>Addition of support of UE-Satellite-UE communication in IMS, including:</w:t>
            </w:r>
          </w:p>
          <w:p w14:paraId="275C30C6" w14:textId="77777777" w:rsidR="001B7A52" w:rsidRDefault="00E24A7C">
            <w:pPr>
              <w:pStyle w:val="CRCoverPage"/>
              <w:numPr>
                <w:ilvl w:val="0"/>
                <w:numId w:val="1"/>
              </w:numPr>
              <w:spacing w:after="0"/>
              <w:rPr>
                <w:rFonts w:eastAsia="SimSun"/>
                <w:lang w:eastAsia="zh-CN"/>
              </w:rPr>
            </w:pPr>
            <w:r>
              <w:rPr>
                <w:rFonts w:eastAsia="SimSun"/>
                <w:lang w:eastAsia="zh-CN"/>
              </w:rPr>
              <w:t>Functional description of P-CSCF for UE-SAT-UE communication.</w:t>
            </w:r>
          </w:p>
          <w:p w14:paraId="16C7DD7F" w14:textId="77777777" w:rsidR="001B7A52" w:rsidRDefault="00E24A7C">
            <w:pPr>
              <w:pStyle w:val="CRCoverPage"/>
              <w:numPr>
                <w:ilvl w:val="0"/>
                <w:numId w:val="1"/>
              </w:numPr>
              <w:spacing w:after="0"/>
              <w:rPr>
                <w:lang w:eastAsia="ja-JP"/>
              </w:rPr>
            </w:pPr>
            <w:r>
              <w:rPr>
                <w:rFonts w:eastAsia="SimSun" w:hint="eastAsia"/>
                <w:lang w:eastAsia="zh-CN"/>
              </w:rPr>
              <w:t>C</w:t>
            </w:r>
            <w:r>
              <w:rPr>
                <w:rFonts w:eastAsia="SimSun"/>
                <w:lang w:eastAsia="zh-CN"/>
              </w:rPr>
              <w:t>all setup procedures of UE-SAT-UE communication which p</w:t>
            </w:r>
            <w:r>
              <w:rPr>
                <w:lang w:eastAsia="ja-JP"/>
              </w:rPr>
              <w:t>rovide three different ways</w:t>
            </w:r>
            <w:r>
              <w:rPr>
                <w:lang w:val="en-US" w:eastAsia="zh-CN"/>
              </w:rPr>
              <w:t>.</w:t>
            </w:r>
          </w:p>
        </w:tc>
      </w:tr>
      <w:tr w:rsidR="001B7A52" w14:paraId="5D05A3F9" w14:textId="77777777">
        <w:tc>
          <w:tcPr>
            <w:tcW w:w="2694" w:type="dxa"/>
            <w:gridSpan w:val="2"/>
            <w:tcBorders>
              <w:left w:val="single" w:sz="4" w:space="0" w:color="auto"/>
            </w:tcBorders>
          </w:tcPr>
          <w:p w14:paraId="7F23F0F9" w14:textId="77777777" w:rsidR="001B7A52"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Default="001B7A52">
            <w:pPr>
              <w:pStyle w:val="CRCoverPage"/>
              <w:spacing w:after="0"/>
              <w:rPr>
                <w:sz w:val="8"/>
                <w:szCs w:val="8"/>
              </w:rPr>
            </w:pPr>
          </w:p>
        </w:tc>
      </w:tr>
      <w:tr w:rsidR="001B7A52" w14:paraId="5CD8467B" w14:textId="77777777">
        <w:tc>
          <w:tcPr>
            <w:tcW w:w="2694" w:type="dxa"/>
            <w:gridSpan w:val="2"/>
            <w:tcBorders>
              <w:left w:val="single" w:sz="4" w:space="0" w:color="auto"/>
              <w:bottom w:val="single" w:sz="4" w:space="0" w:color="auto"/>
            </w:tcBorders>
          </w:tcPr>
          <w:p w14:paraId="3C707AB3" w14:textId="77777777" w:rsidR="001B7A52" w:rsidRDefault="00E24A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77777777" w:rsidR="001B7A52" w:rsidRDefault="00E24A7C">
            <w:pPr>
              <w:pStyle w:val="CRCoverPage"/>
              <w:spacing w:after="0"/>
              <w:ind w:left="100"/>
              <w:rPr>
                <w:lang w:eastAsia="ja-JP"/>
              </w:rPr>
            </w:pPr>
            <w:r>
              <w:rPr>
                <w:rFonts w:hint="eastAsia"/>
                <w:lang w:eastAsia="ja-JP"/>
              </w:rPr>
              <w:t>An o</w:t>
            </w:r>
            <w:r>
              <w:rPr>
                <w:lang w:eastAsia="ja-JP"/>
              </w:rPr>
              <w:t>bjective of the 5GSAT_</w:t>
            </w:r>
            <w:r>
              <w:rPr>
                <w:rFonts w:hint="eastAsia"/>
                <w:lang w:eastAsia="ja-JP"/>
              </w:rPr>
              <w:t>Ph3_</w:t>
            </w:r>
            <w:r>
              <w:rPr>
                <w:lang w:eastAsia="ja-JP"/>
              </w:rPr>
              <w:t>ARCH work item is not achieved</w:t>
            </w:r>
            <w:r>
              <w:rPr>
                <w:rFonts w:hint="eastAsia"/>
                <w:lang w:eastAsia="ja-JP"/>
              </w:rPr>
              <w:t>.</w:t>
            </w:r>
          </w:p>
        </w:tc>
      </w:tr>
      <w:tr w:rsidR="001B7A52" w14:paraId="25EC71CD" w14:textId="77777777">
        <w:tc>
          <w:tcPr>
            <w:tcW w:w="2694" w:type="dxa"/>
            <w:gridSpan w:val="2"/>
          </w:tcPr>
          <w:p w14:paraId="7014B6D2" w14:textId="77777777" w:rsidR="001B7A52" w:rsidRDefault="001B7A52">
            <w:pPr>
              <w:pStyle w:val="CRCoverPage"/>
              <w:spacing w:after="0"/>
              <w:rPr>
                <w:b/>
                <w:i/>
                <w:sz w:val="8"/>
                <w:szCs w:val="8"/>
              </w:rPr>
            </w:pPr>
          </w:p>
        </w:tc>
        <w:tc>
          <w:tcPr>
            <w:tcW w:w="6946" w:type="dxa"/>
            <w:gridSpan w:val="9"/>
          </w:tcPr>
          <w:p w14:paraId="65B683D5" w14:textId="77777777" w:rsidR="001B7A52" w:rsidRDefault="001B7A52">
            <w:pPr>
              <w:pStyle w:val="CRCoverPage"/>
              <w:spacing w:after="0"/>
              <w:rPr>
                <w:sz w:val="8"/>
                <w:szCs w:val="8"/>
              </w:rPr>
            </w:pPr>
          </w:p>
        </w:tc>
      </w:tr>
      <w:tr w:rsidR="001B7A52" w14:paraId="13D9032B" w14:textId="77777777">
        <w:tc>
          <w:tcPr>
            <w:tcW w:w="2694" w:type="dxa"/>
            <w:gridSpan w:val="2"/>
            <w:tcBorders>
              <w:top w:val="single" w:sz="4" w:space="0" w:color="auto"/>
              <w:left w:val="single" w:sz="4" w:space="0" w:color="auto"/>
            </w:tcBorders>
          </w:tcPr>
          <w:p w14:paraId="7AD67CC4" w14:textId="77777777" w:rsidR="001B7A52" w:rsidRDefault="00E24A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7D6D5B" w14:textId="77777777" w:rsidR="001B7A52" w:rsidRDefault="00E24A7C">
            <w:pPr>
              <w:pStyle w:val="CRCoverPage"/>
              <w:spacing w:after="0"/>
              <w:ind w:left="100"/>
              <w:rPr>
                <w:lang w:eastAsia="ja-JP"/>
              </w:rPr>
            </w:pPr>
            <w:r>
              <w:rPr>
                <w:lang w:eastAsia="ja-JP"/>
              </w:rPr>
              <w:t>Annex AX (new)</w:t>
            </w:r>
          </w:p>
        </w:tc>
      </w:tr>
      <w:tr w:rsidR="001B7A52" w14:paraId="6E920666" w14:textId="77777777">
        <w:tc>
          <w:tcPr>
            <w:tcW w:w="2694" w:type="dxa"/>
            <w:gridSpan w:val="2"/>
            <w:tcBorders>
              <w:left w:val="single" w:sz="4" w:space="0" w:color="auto"/>
            </w:tcBorders>
          </w:tcPr>
          <w:p w14:paraId="075B4A90" w14:textId="77777777" w:rsidR="001B7A52"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Default="001B7A52">
            <w:pPr>
              <w:pStyle w:val="CRCoverPage"/>
              <w:spacing w:after="0"/>
              <w:rPr>
                <w:sz w:val="8"/>
                <w:szCs w:val="8"/>
              </w:rPr>
            </w:pPr>
          </w:p>
        </w:tc>
      </w:tr>
      <w:tr w:rsidR="001B7A52" w14:paraId="5CC80EB3" w14:textId="77777777">
        <w:tc>
          <w:tcPr>
            <w:tcW w:w="2694" w:type="dxa"/>
            <w:gridSpan w:val="2"/>
            <w:tcBorders>
              <w:left w:val="single" w:sz="4" w:space="0" w:color="auto"/>
            </w:tcBorders>
          </w:tcPr>
          <w:p w14:paraId="730C6738" w14:textId="77777777" w:rsidR="001B7A52"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Default="00E24A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Default="00E24A7C">
            <w:pPr>
              <w:pStyle w:val="CRCoverPage"/>
              <w:spacing w:after="0"/>
              <w:jc w:val="center"/>
              <w:rPr>
                <w:b/>
                <w:caps/>
              </w:rPr>
            </w:pPr>
            <w:r>
              <w:rPr>
                <w:b/>
                <w:caps/>
              </w:rPr>
              <w:t>N</w:t>
            </w:r>
          </w:p>
        </w:tc>
        <w:tc>
          <w:tcPr>
            <w:tcW w:w="2977" w:type="dxa"/>
            <w:gridSpan w:val="4"/>
          </w:tcPr>
          <w:p w14:paraId="627B5E42" w14:textId="77777777" w:rsidR="001B7A52"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Default="001B7A52">
            <w:pPr>
              <w:pStyle w:val="CRCoverPage"/>
              <w:spacing w:after="0"/>
              <w:ind w:left="99"/>
            </w:pPr>
          </w:p>
        </w:tc>
      </w:tr>
      <w:tr w:rsidR="001B7A52" w14:paraId="65DA7DE8" w14:textId="77777777">
        <w:tc>
          <w:tcPr>
            <w:tcW w:w="2694" w:type="dxa"/>
            <w:gridSpan w:val="2"/>
            <w:tcBorders>
              <w:left w:val="single" w:sz="4" w:space="0" w:color="auto"/>
            </w:tcBorders>
          </w:tcPr>
          <w:p w14:paraId="01E8C6EB" w14:textId="77777777" w:rsidR="001B7A52" w:rsidRDefault="00E24A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Default="00E24A7C">
            <w:pPr>
              <w:pStyle w:val="CRCoverPage"/>
              <w:spacing w:after="0"/>
              <w:jc w:val="center"/>
              <w:rPr>
                <w:b/>
                <w:caps/>
                <w:lang w:eastAsia="ja-JP"/>
              </w:rPr>
            </w:pPr>
            <w:r>
              <w:rPr>
                <w:rFonts w:hint="eastAsia"/>
                <w:b/>
                <w:caps/>
                <w:lang w:eastAsia="ja-JP"/>
              </w:rPr>
              <w:t>X</w:t>
            </w:r>
          </w:p>
        </w:tc>
        <w:tc>
          <w:tcPr>
            <w:tcW w:w="2977" w:type="dxa"/>
            <w:gridSpan w:val="4"/>
          </w:tcPr>
          <w:p w14:paraId="6F097BE3" w14:textId="77777777" w:rsidR="001B7A52" w:rsidRDefault="00E24A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29E29" w14:textId="77777777" w:rsidR="001B7A52" w:rsidRDefault="00E24A7C">
            <w:pPr>
              <w:pStyle w:val="CRCoverPage"/>
              <w:spacing w:after="0"/>
              <w:ind w:left="99"/>
            </w:pPr>
            <w:r>
              <w:t xml:space="preserve">TS/TR ... CR ... </w:t>
            </w:r>
          </w:p>
        </w:tc>
      </w:tr>
      <w:tr w:rsidR="001B7A52" w14:paraId="40E7D2A7" w14:textId="77777777">
        <w:tc>
          <w:tcPr>
            <w:tcW w:w="2694" w:type="dxa"/>
            <w:gridSpan w:val="2"/>
            <w:tcBorders>
              <w:left w:val="single" w:sz="4" w:space="0" w:color="auto"/>
            </w:tcBorders>
          </w:tcPr>
          <w:p w14:paraId="0A1D2685" w14:textId="77777777" w:rsidR="001B7A52" w:rsidRDefault="00E24A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Default="00E24A7C">
            <w:pPr>
              <w:pStyle w:val="CRCoverPage"/>
              <w:spacing w:after="0"/>
              <w:jc w:val="center"/>
              <w:rPr>
                <w:b/>
                <w:caps/>
                <w:lang w:eastAsia="ja-JP"/>
              </w:rPr>
            </w:pPr>
            <w:r>
              <w:rPr>
                <w:rFonts w:hint="eastAsia"/>
                <w:b/>
                <w:caps/>
                <w:lang w:eastAsia="ja-JP"/>
              </w:rPr>
              <w:t>X</w:t>
            </w:r>
          </w:p>
        </w:tc>
        <w:tc>
          <w:tcPr>
            <w:tcW w:w="2977" w:type="dxa"/>
            <w:gridSpan w:val="4"/>
          </w:tcPr>
          <w:p w14:paraId="6EC2DC2A" w14:textId="77777777" w:rsidR="001B7A52" w:rsidRDefault="00E24A7C">
            <w:pPr>
              <w:pStyle w:val="CRCoverPage"/>
              <w:spacing w:after="0"/>
            </w:pPr>
            <w:r>
              <w:t xml:space="preserve"> Test specifications</w:t>
            </w:r>
          </w:p>
        </w:tc>
        <w:tc>
          <w:tcPr>
            <w:tcW w:w="3401" w:type="dxa"/>
            <w:gridSpan w:val="3"/>
            <w:tcBorders>
              <w:right w:val="single" w:sz="4" w:space="0" w:color="auto"/>
            </w:tcBorders>
            <w:shd w:val="pct30" w:color="FFFF00" w:fill="auto"/>
          </w:tcPr>
          <w:p w14:paraId="4485179E" w14:textId="77777777" w:rsidR="001B7A52" w:rsidRDefault="00E24A7C">
            <w:pPr>
              <w:pStyle w:val="CRCoverPage"/>
              <w:spacing w:after="0"/>
              <w:ind w:left="99"/>
            </w:pPr>
            <w:r>
              <w:t xml:space="preserve">TS/TR ... CR ... </w:t>
            </w:r>
          </w:p>
        </w:tc>
      </w:tr>
      <w:tr w:rsidR="001B7A52" w14:paraId="0F1E9014" w14:textId="77777777">
        <w:tc>
          <w:tcPr>
            <w:tcW w:w="2694" w:type="dxa"/>
            <w:gridSpan w:val="2"/>
            <w:tcBorders>
              <w:left w:val="single" w:sz="4" w:space="0" w:color="auto"/>
            </w:tcBorders>
          </w:tcPr>
          <w:p w14:paraId="18892ABC" w14:textId="77777777" w:rsidR="001B7A52" w:rsidRDefault="00E24A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Default="00E24A7C">
            <w:pPr>
              <w:pStyle w:val="CRCoverPage"/>
              <w:spacing w:after="0"/>
              <w:jc w:val="center"/>
              <w:rPr>
                <w:b/>
                <w:caps/>
                <w:lang w:eastAsia="ja-JP"/>
              </w:rPr>
            </w:pPr>
            <w:r>
              <w:rPr>
                <w:rFonts w:hint="eastAsia"/>
                <w:b/>
                <w:caps/>
                <w:lang w:eastAsia="ja-JP"/>
              </w:rPr>
              <w:t>X</w:t>
            </w:r>
          </w:p>
        </w:tc>
        <w:tc>
          <w:tcPr>
            <w:tcW w:w="2977" w:type="dxa"/>
            <w:gridSpan w:val="4"/>
          </w:tcPr>
          <w:p w14:paraId="251B90C0" w14:textId="77777777" w:rsidR="001B7A52" w:rsidRDefault="00E24A7C">
            <w:pPr>
              <w:pStyle w:val="CRCoverPage"/>
              <w:spacing w:after="0"/>
            </w:pPr>
            <w:r>
              <w:t xml:space="preserve"> O&amp;M Specifications</w:t>
            </w:r>
          </w:p>
        </w:tc>
        <w:tc>
          <w:tcPr>
            <w:tcW w:w="3401" w:type="dxa"/>
            <w:gridSpan w:val="3"/>
            <w:tcBorders>
              <w:right w:val="single" w:sz="4" w:space="0" w:color="auto"/>
            </w:tcBorders>
            <w:shd w:val="pct30" w:color="FFFF00" w:fill="auto"/>
          </w:tcPr>
          <w:p w14:paraId="2D8CD6F0" w14:textId="77777777" w:rsidR="001B7A52" w:rsidRDefault="00E24A7C">
            <w:pPr>
              <w:pStyle w:val="CRCoverPage"/>
              <w:spacing w:after="0"/>
              <w:ind w:left="99"/>
            </w:pPr>
            <w:r>
              <w:t xml:space="preserve">TS/TR ... CR ... </w:t>
            </w:r>
          </w:p>
        </w:tc>
      </w:tr>
      <w:tr w:rsidR="001B7A52" w14:paraId="6674E193" w14:textId="77777777">
        <w:tc>
          <w:tcPr>
            <w:tcW w:w="2694" w:type="dxa"/>
            <w:gridSpan w:val="2"/>
            <w:tcBorders>
              <w:left w:val="single" w:sz="4" w:space="0" w:color="auto"/>
            </w:tcBorders>
          </w:tcPr>
          <w:p w14:paraId="228A0F68" w14:textId="77777777" w:rsidR="001B7A52" w:rsidRDefault="001B7A52">
            <w:pPr>
              <w:pStyle w:val="CRCoverPage"/>
              <w:spacing w:after="0"/>
              <w:rPr>
                <w:b/>
                <w:i/>
              </w:rPr>
            </w:pPr>
          </w:p>
        </w:tc>
        <w:tc>
          <w:tcPr>
            <w:tcW w:w="6946" w:type="dxa"/>
            <w:gridSpan w:val="9"/>
            <w:tcBorders>
              <w:right w:val="single" w:sz="4" w:space="0" w:color="auto"/>
            </w:tcBorders>
          </w:tcPr>
          <w:p w14:paraId="257DCED7" w14:textId="77777777" w:rsidR="001B7A52" w:rsidRDefault="001B7A52">
            <w:pPr>
              <w:pStyle w:val="CRCoverPage"/>
              <w:spacing w:after="0"/>
            </w:pPr>
          </w:p>
        </w:tc>
      </w:tr>
      <w:tr w:rsidR="001B7A52" w14:paraId="17CA3218" w14:textId="77777777">
        <w:tc>
          <w:tcPr>
            <w:tcW w:w="2694" w:type="dxa"/>
            <w:gridSpan w:val="2"/>
            <w:tcBorders>
              <w:left w:val="single" w:sz="4" w:space="0" w:color="auto"/>
              <w:bottom w:val="single" w:sz="4" w:space="0" w:color="auto"/>
            </w:tcBorders>
          </w:tcPr>
          <w:p w14:paraId="2CFEAB95" w14:textId="77777777" w:rsidR="001B7A52" w:rsidRDefault="00E24A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092B2D" w14:textId="49304700" w:rsidR="001B7A52" w:rsidRDefault="003F5013">
            <w:pPr>
              <w:pStyle w:val="CRCoverPage"/>
              <w:spacing w:after="0"/>
              <w:ind w:left="100"/>
            </w:pPr>
            <w:r>
              <w:t xml:space="preserve">Implementation notes: The referenced </w:t>
            </w:r>
            <w:r w:rsidRPr="00535970">
              <w:rPr>
                <w:lang w:eastAsia="ja-JP"/>
              </w:rPr>
              <w:t>clause </w:t>
            </w:r>
            <w:r w:rsidRPr="00324452">
              <w:rPr>
                <w:lang w:eastAsia="ja-JP"/>
              </w:rPr>
              <w:t>AX.3.2</w:t>
            </w:r>
            <w:r w:rsidRPr="00535970">
              <w:rPr>
                <w:lang w:eastAsia="ja-JP"/>
              </w:rPr>
              <w:t xml:space="preserve"> is added</w:t>
            </w:r>
            <w:r>
              <w:rPr>
                <w:lang w:eastAsia="ja-JP"/>
              </w:rPr>
              <w:t xml:space="preserve"> by TS23.228 CR1493. This CR should be implemented before </w:t>
            </w:r>
            <w:r>
              <w:rPr>
                <w:lang w:eastAsia="ja-JP"/>
              </w:rPr>
              <w:t>TS23.228 CR1493</w:t>
            </w:r>
            <w:r>
              <w:rPr>
                <w:lang w:eastAsia="ja-JP"/>
              </w:rPr>
              <w:t>.</w:t>
            </w:r>
          </w:p>
        </w:tc>
      </w:tr>
      <w:tr w:rsidR="001B7A52" w14:paraId="248881C0" w14:textId="77777777">
        <w:tc>
          <w:tcPr>
            <w:tcW w:w="2694" w:type="dxa"/>
            <w:gridSpan w:val="2"/>
            <w:tcBorders>
              <w:top w:val="single" w:sz="4" w:space="0" w:color="auto"/>
              <w:bottom w:val="single" w:sz="4" w:space="0" w:color="auto"/>
            </w:tcBorders>
          </w:tcPr>
          <w:p w14:paraId="42F086E7" w14:textId="77777777" w:rsidR="001B7A52"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Default="001B7A52">
            <w:pPr>
              <w:pStyle w:val="CRCoverPage"/>
              <w:spacing w:after="0"/>
              <w:ind w:left="100"/>
              <w:rPr>
                <w:sz w:val="8"/>
                <w:szCs w:val="8"/>
              </w:rPr>
            </w:pPr>
          </w:p>
        </w:tc>
      </w:tr>
      <w:tr w:rsidR="001B7A52"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Default="00E24A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Default="001B7A52">
            <w:pPr>
              <w:pStyle w:val="CRCoverPage"/>
              <w:spacing w:after="0"/>
              <w:ind w:left="100"/>
            </w:pPr>
          </w:p>
        </w:tc>
      </w:tr>
    </w:tbl>
    <w:p w14:paraId="0C649593" w14:textId="77777777" w:rsidR="001B7A52" w:rsidRDefault="001B7A52">
      <w:pPr>
        <w:pStyle w:val="CRCoverPage"/>
        <w:spacing w:after="0"/>
        <w:rPr>
          <w:sz w:val="8"/>
          <w:szCs w:val="8"/>
        </w:rPr>
      </w:pPr>
    </w:p>
    <w:p w14:paraId="09CAEF5D" w14:textId="77777777" w:rsidR="001B7A52" w:rsidRDefault="001B7A52">
      <w:pPr>
        <w:sectPr w:rsidR="001B7A52">
          <w:headerReference w:type="even" r:id="rId12"/>
          <w:footnotePr>
            <w:numRestart w:val="eachSect"/>
          </w:footnotePr>
          <w:pgSz w:w="11907" w:h="16840"/>
          <w:pgMar w:top="1418" w:right="1134" w:bottom="1134" w:left="1134" w:header="680" w:footer="567" w:gutter="0"/>
          <w:cols w:space="720"/>
        </w:sectPr>
      </w:pPr>
    </w:p>
    <w:p w14:paraId="494D76C9" w14:textId="77777777" w:rsidR="001B7A52" w:rsidRDefault="00E24A7C">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Change (</w:t>
      </w:r>
      <w:bookmarkStart w:id="2" w:name="_Hlk178439838"/>
      <w:r>
        <w:rPr>
          <w:rFonts w:ascii="Arial" w:hAnsi="Arial"/>
          <w:color w:val="FF0000"/>
          <w:sz w:val="32"/>
          <w:lang w:eastAsia="ja-JP"/>
        </w:rPr>
        <w:t>All following text are new</w:t>
      </w:r>
      <w:bookmarkEnd w:id="2"/>
      <w:r>
        <w:rPr>
          <w:rFonts w:ascii="Arial" w:hAnsi="Arial"/>
          <w:color w:val="FF0000"/>
          <w:sz w:val="32"/>
          <w:lang w:eastAsia="ja-JP"/>
        </w:rPr>
        <w:t>)</w:t>
      </w:r>
      <w:r>
        <w:rPr>
          <w:rFonts w:ascii="Arial" w:hAnsi="Arial" w:hint="eastAsia"/>
          <w:color w:val="FF0000"/>
          <w:sz w:val="32"/>
          <w:lang w:eastAsia="ja-JP"/>
        </w:rPr>
        <w:t xml:space="preserve"> ---</w:t>
      </w:r>
    </w:p>
    <w:p w14:paraId="4C910A1C" w14:textId="77777777" w:rsidR="00631CF5" w:rsidRDefault="00631CF5" w:rsidP="00631CF5">
      <w:pPr>
        <w:pStyle w:val="Heading8"/>
        <w:rPr>
          <w:ins w:id="3" w:author="Huawei" w:date="2024-10-03T11:04:00Z"/>
          <w:lang w:eastAsia="ja-JP"/>
        </w:rPr>
      </w:pPr>
      <w:ins w:id="4" w:author="Huawei" w:date="2024-10-03T11:04:00Z">
        <w:r>
          <w:rPr>
            <w:lang w:eastAsia="ja-JP"/>
          </w:rPr>
          <w:t>Annex AX (normative):</w:t>
        </w:r>
        <w:r>
          <w:rPr>
            <w:lang w:eastAsia="ja-JP"/>
          </w:rPr>
          <w:br/>
          <w:t>Support of UE-Satellite-UE communication in IMS</w:t>
        </w:r>
      </w:ins>
    </w:p>
    <w:p w14:paraId="733DB4D4" w14:textId="77777777" w:rsidR="00631CF5" w:rsidRDefault="00631CF5" w:rsidP="00631CF5">
      <w:pPr>
        <w:pStyle w:val="Heading1"/>
        <w:rPr>
          <w:ins w:id="5" w:author="Huawei" w:date="2024-10-03T11:04:00Z"/>
          <w:lang w:eastAsia="ja-JP"/>
        </w:rPr>
      </w:pPr>
      <w:ins w:id="6" w:author="Huawei" w:date="2024-10-03T11:04:00Z">
        <w:r>
          <w:rPr>
            <w:lang w:eastAsia="ja-JP"/>
          </w:rPr>
          <w:t>AX.1</w:t>
        </w:r>
        <w:r>
          <w:rPr>
            <w:lang w:eastAsia="ja-JP"/>
          </w:rPr>
          <w:tab/>
          <w:t>General</w:t>
        </w:r>
      </w:ins>
    </w:p>
    <w:p w14:paraId="214F0EFF" w14:textId="77777777" w:rsidR="00631CF5" w:rsidRDefault="00631CF5" w:rsidP="00631CF5">
      <w:pPr>
        <w:rPr>
          <w:ins w:id="7" w:author="Huawei" w:date="2024-10-03T11:04:00Z"/>
          <w:lang w:eastAsia="ja-JP"/>
        </w:rPr>
      </w:pPr>
      <w:ins w:id="8" w:author="Huawei" w:date="2024-10-03T11:04:00Z">
        <w:r>
          <w:rPr>
            <w:lang w:eastAsia="ja-JP"/>
          </w:rPr>
          <w:t>This annex describes IMS architecture enhancements to support UE-Satellite-UE communication in IMS, i.e., a communication service where the media is routed utilising only IMS user plane on-board the satellites that provide access to two UEs.</w:t>
        </w:r>
      </w:ins>
    </w:p>
    <w:p w14:paraId="70FF085A" w14:textId="77777777" w:rsidR="00631CF5" w:rsidRDefault="00631CF5" w:rsidP="00631CF5">
      <w:pPr>
        <w:rPr>
          <w:ins w:id="9" w:author="Huawei" w:date="2024-10-03T11:04:00Z"/>
          <w:lang w:eastAsia="ja-JP"/>
        </w:rPr>
      </w:pPr>
      <w:ins w:id="10" w:author="Huawei" w:date="2024-10-03T11:04:00Z">
        <w:r>
          <w:rPr>
            <w:lang w:eastAsia="ja-JP"/>
          </w:rPr>
          <w:t>When a call setup is requested, the originating P-CSCF determines whether UE-Satellite-UE communication can be activated on the originating side. If UE-Satellite-UE communication is possible on the originating side, the originating P-CSCF requests the terminating P-CSCF to determine if UE-satellite-UE communication is also possible on the terminating side. Based on both originating side and terminating side support for UE-Satellite-UE communications, the terminating P-CSCF informs the originating P-CSCF and the call setup is progressed accordingly as described in clause</w:t>
        </w:r>
        <w:r>
          <w:rPr>
            <w:lang w:val="en-US" w:eastAsia="ja-JP"/>
          </w:rPr>
          <w:t> </w:t>
        </w:r>
        <w:r>
          <w:rPr>
            <w:lang w:eastAsia="ja-JP"/>
          </w:rPr>
          <w:t>AX.3.1.</w:t>
        </w:r>
      </w:ins>
    </w:p>
    <w:p w14:paraId="02F05BFC" w14:textId="77777777" w:rsidR="00631CF5" w:rsidRDefault="00631CF5" w:rsidP="00631CF5">
      <w:pPr>
        <w:rPr>
          <w:ins w:id="11" w:author="Huawei" w:date="2024-10-03T11:04:00Z"/>
          <w:lang w:eastAsia="ja-JP"/>
        </w:rPr>
      </w:pPr>
      <w:ins w:id="12" w:author="Huawei" w:date="2024-10-03T11:04:00Z">
        <w:r>
          <w:rPr>
            <w:lang w:eastAsia="ja-JP"/>
          </w:rPr>
          <w:t>After the call setup of UE-Satellite-UE communication, ground fall-back routing procedure may be performed as due to a change of satellite or other circumstances, it may not be possible to continue to use UE-Satellite-UE communication. The procedure of ground fall-back routing at change of satellite(s) is described in clause </w:t>
        </w:r>
        <w:r w:rsidRPr="003F5013">
          <w:rPr>
            <w:highlight w:val="green"/>
            <w:lang w:eastAsia="ja-JP"/>
          </w:rPr>
          <w:t>AX.3.2</w:t>
        </w:r>
        <w:r>
          <w:rPr>
            <w:lang w:eastAsia="ja-JP"/>
          </w:rPr>
          <w:t>.</w:t>
        </w:r>
      </w:ins>
    </w:p>
    <w:p w14:paraId="5A058C9D" w14:textId="77777777" w:rsidR="00631CF5" w:rsidRDefault="00631CF5" w:rsidP="00631CF5">
      <w:pPr>
        <w:rPr>
          <w:ins w:id="13" w:author="Huawei" w:date="2024-10-03T11:04:00Z"/>
          <w:lang w:eastAsia="ja-JP"/>
        </w:rPr>
      </w:pPr>
      <w:ins w:id="14" w:author="Huawei" w:date="2024-10-03T11:04:00Z">
        <w:r>
          <w:rPr>
            <w:lang w:eastAsia="ja-JP"/>
          </w:rPr>
          <w:t>In this Release of the specification, this feature is supported only for IMS voice/video service and for UEs belonging to the same PLMN and not roaming. The P-CSCFs should</w:t>
        </w:r>
        <w:r>
          <w:rPr>
            <w:rFonts w:eastAsia="SimSun"/>
            <w:lang w:eastAsia="zh-CN"/>
          </w:rPr>
          <w:t xml:space="preserve"> take these restrictions into consideration </w:t>
        </w:r>
        <w:r>
          <w:rPr>
            <w:lang w:eastAsia="ja-JP"/>
          </w:rPr>
          <w:t>for determining whether to activate UE-Satellite-UE communication or not.</w:t>
        </w:r>
      </w:ins>
    </w:p>
    <w:p w14:paraId="21F05A7A" w14:textId="77777777" w:rsidR="00631CF5" w:rsidRDefault="00631CF5" w:rsidP="00631CF5">
      <w:pPr>
        <w:rPr>
          <w:ins w:id="15" w:author="Huawei" w:date="2024-10-03T11:04:00Z"/>
          <w:lang w:eastAsia="ja-JP"/>
        </w:rPr>
      </w:pPr>
      <w:ins w:id="16" w:author="Huawei" w:date="2024-10-03T11:04:00Z">
        <w:r>
          <w:rPr>
            <w:lang w:eastAsia="ja-JP"/>
          </w:rPr>
          <w:t>The term and the 5GS architecture for UE-Satellite-UE communication is defined in TS 23.501 [93]. The optimized media routing described in this annex refers to a routing of media between UEs under the coverage of the same or of different serving satellites, using this IP-CAN and with the media not transiting through any core network elements on the ground. The ground fall-back routing refers to the case with the media routing includes ground segment.</w:t>
        </w:r>
      </w:ins>
    </w:p>
    <w:p w14:paraId="1CCBB2F8" w14:textId="77777777" w:rsidR="00631CF5" w:rsidRDefault="00631CF5" w:rsidP="00631CF5">
      <w:pPr>
        <w:pStyle w:val="Heading1"/>
        <w:rPr>
          <w:ins w:id="17" w:author="Huawei" w:date="2024-10-03T11:04:00Z"/>
          <w:lang w:eastAsia="ja-JP"/>
        </w:rPr>
      </w:pPr>
      <w:ins w:id="18" w:author="Huawei" w:date="2024-10-03T11:04:00Z">
        <w:r>
          <w:rPr>
            <w:lang w:eastAsia="ja-JP"/>
          </w:rPr>
          <w:t>AX.2</w:t>
        </w:r>
        <w:r>
          <w:rPr>
            <w:lang w:eastAsia="ja-JP"/>
          </w:rPr>
          <w:tab/>
          <w:t>Architecture and functional entities</w:t>
        </w:r>
      </w:ins>
    </w:p>
    <w:p w14:paraId="4D9D93DB" w14:textId="77777777" w:rsidR="00631CF5" w:rsidRDefault="00631CF5" w:rsidP="00631CF5">
      <w:pPr>
        <w:pStyle w:val="Heading2"/>
        <w:rPr>
          <w:ins w:id="19" w:author="Huawei" w:date="2024-10-03T11:04:00Z"/>
          <w:lang w:eastAsia="ja-JP"/>
        </w:rPr>
      </w:pPr>
      <w:ins w:id="20" w:author="Huawei" w:date="2024-10-03T11:04:00Z">
        <w:r>
          <w:rPr>
            <w:lang w:eastAsia="ja-JP"/>
          </w:rPr>
          <w:t>AX.2.1</w:t>
        </w:r>
        <w:r>
          <w:rPr>
            <w:lang w:eastAsia="ja-JP"/>
          </w:rPr>
          <w:tab/>
          <w:t>Architecture</w:t>
        </w:r>
      </w:ins>
    </w:p>
    <w:p w14:paraId="313E2881" w14:textId="77777777" w:rsidR="00631CF5" w:rsidRDefault="00631CF5" w:rsidP="00631CF5">
      <w:pPr>
        <w:pStyle w:val="EditorsNote"/>
        <w:rPr>
          <w:ins w:id="21" w:author="Huawei" w:date="2024-10-03T11:04:00Z"/>
          <w:lang w:eastAsia="ja-JP"/>
        </w:rPr>
      </w:pPr>
      <w:ins w:id="22" w:author="Huawei" w:date="2024-10-03T11:04:00Z">
        <w:r>
          <w:rPr>
            <w:lang w:eastAsia="ja-JP"/>
          </w:rPr>
          <w:t>Editor's note</w:t>
        </w:r>
        <w:r>
          <w:rPr>
            <w:rFonts w:eastAsia="Times New Roman"/>
            <w:lang w:eastAsia="en-GB"/>
          </w:rPr>
          <w:t xml:space="preserve">: </w:t>
        </w:r>
        <w:r>
          <w:rPr>
            <w:rFonts w:eastAsia="Times New Roman"/>
            <w:lang w:eastAsia="en-GB"/>
          </w:rPr>
          <w:tab/>
        </w:r>
        <w:r>
          <w:rPr>
            <w:lang w:eastAsia="ja-JP"/>
          </w:rPr>
          <w:t>Architecture is FFS</w:t>
        </w:r>
        <w:r>
          <w:rPr>
            <w:rFonts w:eastAsia="Times New Roman"/>
            <w:lang w:eastAsia="en-GB"/>
          </w:rPr>
          <w:t>.</w:t>
        </w:r>
      </w:ins>
    </w:p>
    <w:p w14:paraId="38A49E93" w14:textId="77777777" w:rsidR="00631CF5" w:rsidRDefault="00631CF5" w:rsidP="00631CF5">
      <w:pPr>
        <w:pStyle w:val="Heading2"/>
        <w:rPr>
          <w:ins w:id="23" w:author="Huawei" w:date="2024-10-03T11:04:00Z"/>
          <w:lang w:eastAsia="ja-JP"/>
        </w:rPr>
      </w:pPr>
      <w:ins w:id="24" w:author="Huawei" w:date="2024-10-03T11:04:00Z">
        <w:r>
          <w:rPr>
            <w:lang w:eastAsia="ja-JP"/>
          </w:rPr>
          <w:t>AX.2.2</w:t>
        </w:r>
        <w:r>
          <w:rPr>
            <w:lang w:eastAsia="ja-JP"/>
          </w:rPr>
          <w:tab/>
          <w:t>Functional entities</w:t>
        </w:r>
      </w:ins>
    </w:p>
    <w:p w14:paraId="1E6452B5" w14:textId="77777777" w:rsidR="00631CF5" w:rsidRDefault="00631CF5" w:rsidP="00631CF5">
      <w:pPr>
        <w:pStyle w:val="Heading3"/>
        <w:rPr>
          <w:ins w:id="25" w:author="Huawei" w:date="2024-10-03T11:04:00Z"/>
          <w:lang w:eastAsia="ja-JP"/>
        </w:rPr>
      </w:pPr>
      <w:ins w:id="26" w:author="Huawei" w:date="2024-10-03T11:04:00Z">
        <w:r>
          <w:rPr>
            <w:lang w:eastAsia="ja-JP"/>
          </w:rPr>
          <w:t>AX.2.2.1</w:t>
        </w:r>
        <w:r>
          <w:rPr>
            <w:lang w:eastAsia="ja-JP"/>
          </w:rPr>
          <w:tab/>
        </w:r>
        <w:r>
          <w:rPr>
            <w:lang w:eastAsia="ja-JP"/>
          </w:rPr>
          <w:tab/>
          <w:t>P-CSCF</w:t>
        </w:r>
      </w:ins>
    </w:p>
    <w:p w14:paraId="09C5B369" w14:textId="77777777" w:rsidR="00631CF5" w:rsidRDefault="00631CF5" w:rsidP="00631CF5">
      <w:pPr>
        <w:rPr>
          <w:ins w:id="27" w:author="Huawei" w:date="2024-10-03T11:04:00Z"/>
          <w:lang w:eastAsia="ja-JP"/>
        </w:rPr>
      </w:pPr>
      <w:ins w:id="28" w:author="Huawei" w:date="2024-10-03T11:04:00Z">
        <w:r>
          <w:rPr>
            <w:lang w:eastAsia="ja-JP"/>
          </w:rPr>
          <w:t>The P-CSCF used for this feature is enhanced to support the following functionality:</w:t>
        </w:r>
      </w:ins>
    </w:p>
    <w:p w14:paraId="00808BD4" w14:textId="77777777" w:rsidR="00631CF5" w:rsidRDefault="00631CF5" w:rsidP="00631CF5">
      <w:pPr>
        <w:pStyle w:val="B1"/>
        <w:rPr>
          <w:ins w:id="29" w:author="Huawei" w:date="2024-10-03T11:04:00Z"/>
          <w:lang w:eastAsia="en-GB"/>
        </w:rPr>
      </w:pPr>
      <w:ins w:id="30" w:author="Huawei" w:date="2024-10-03T11:04:00Z">
        <w:r>
          <w:rPr>
            <w:lang w:eastAsia="en-GB"/>
          </w:rPr>
          <w:t>-</w:t>
        </w:r>
        <w:r>
          <w:rPr>
            <w:lang w:eastAsia="en-GB"/>
          </w:rPr>
          <w:tab/>
          <w:t xml:space="preserve">the P-CSCF determines the </w:t>
        </w:r>
        <w:r>
          <w:rPr>
            <w:lang w:eastAsia="ja-JP"/>
          </w:rPr>
          <w:t>activation</w:t>
        </w:r>
        <w:r>
          <w:rPr>
            <w:lang w:eastAsia="en-GB"/>
          </w:rPr>
          <w:t xml:space="preserve"> of optimized media routing </w:t>
        </w:r>
        <w:r>
          <w:rPr>
            <w:lang w:eastAsia="ja-JP"/>
          </w:rPr>
          <w:t>and interacts with 5GS,</w:t>
        </w:r>
        <w:r>
          <w:t xml:space="preserve"> </w:t>
        </w:r>
        <w:r>
          <w:rPr>
            <w:lang w:eastAsia="en-GB"/>
          </w:rPr>
          <w:t xml:space="preserve">as described in </w:t>
        </w:r>
        <w:r>
          <w:rPr>
            <w:lang w:eastAsia="ja-JP"/>
          </w:rPr>
          <w:t>Annex AX</w:t>
        </w:r>
        <w:r>
          <w:rPr>
            <w:lang w:eastAsia="en-GB"/>
          </w:rPr>
          <w:t>.</w:t>
        </w:r>
        <w:r>
          <w:rPr>
            <w:lang w:eastAsia="ja-JP"/>
          </w:rPr>
          <w:t>3</w:t>
        </w:r>
        <w:r>
          <w:rPr>
            <w:lang w:eastAsia="en-GB"/>
          </w:rPr>
          <w:t>.</w:t>
        </w:r>
      </w:ins>
    </w:p>
    <w:p w14:paraId="5E80FED5" w14:textId="62C470CE" w:rsidR="00631CF5" w:rsidRDefault="00631CF5" w:rsidP="00631CF5">
      <w:pPr>
        <w:pStyle w:val="B1"/>
        <w:rPr>
          <w:ins w:id="31" w:author="Huawei" w:date="2024-10-03T11:04:00Z"/>
          <w:rFonts w:eastAsia="SimSun"/>
          <w:lang w:eastAsia="zh-CN"/>
        </w:rPr>
      </w:pPr>
      <w:ins w:id="32" w:author="Huawei" w:date="2024-10-03T11:04:00Z">
        <w:r>
          <w:rPr>
            <w:lang w:eastAsia="ja-JP"/>
          </w:rPr>
          <w:t>-</w:t>
        </w:r>
      </w:ins>
      <w:ins w:id="33" w:author="Huawei" w:date="2024-10-03T11:05:00Z">
        <w:r w:rsidR="005B12BC">
          <w:rPr>
            <w:lang w:eastAsia="ja-JP"/>
          </w:rPr>
          <w:tab/>
        </w:r>
      </w:ins>
      <w:ins w:id="34" w:author="Huawei" w:date="2024-10-03T11:04:00Z">
        <w:r>
          <w:rPr>
            <w:lang w:eastAsia="ja-JP"/>
          </w:rPr>
          <w:t>The P-CSCF selects an IMS-AGW on board satellite based on the determined satellite ID</w:t>
        </w:r>
        <w:r>
          <w:rPr>
            <w:lang w:eastAsia="zh-CN"/>
          </w:rPr>
          <w:t xml:space="preserve">. It is assumed the </w:t>
        </w:r>
        <w:r>
          <w:rPr>
            <w:lang w:eastAsia="ja-JP"/>
          </w:rPr>
          <w:t>IMS-AGW has provided its satellite ID to the P-CSCF during IMS-AGW registration procedures.</w:t>
        </w:r>
      </w:ins>
    </w:p>
    <w:p w14:paraId="15BD21C7" w14:textId="77777777" w:rsidR="00631CF5" w:rsidRDefault="00631CF5" w:rsidP="00631CF5">
      <w:pPr>
        <w:pStyle w:val="Heading1"/>
        <w:rPr>
          <w:ins w:id="35" w:author="Huawei" w:date="2024-10-03T11:04:00Z"/>
          <w:lang w:eastAsia="ja-JP"/>
        </w:rPr>
      </w:pPr>
      <w:ins w:id="36" w:author="Huawei" w:date="2024-10-03T11:04:00Z">
        <w:r>
          <w:rPr>
            <w:lang w:eastAsia="ja-JP"/>
          </w:rPr>
          <w:t>AX.3</w:t>
        </w:r>
        <w:r>
          <w:rPr>
            <w:lang w:eastAsia="ja-JP"/>
          </w:rPr>
          <w:tab/>
          <w:t>Optimized media routing activation</w:t>
        </w:r>
      </w:ins>
    </w:p>
    <w:p w14:paraId="13C5798E" w14:textId="77777777" w:rsidR="00631CF5" w:rsidRDefault="00631CF5" w:rsidP="00631CF5">
      <w:pPr>
        <w:pStyle w:val="Heading2"/>
        <w:rPr>
          <w:ins w:id="37" w:author="Huawei" w:date="2024-10-03T11:04:00Z"/>
          <w:lang w:eastAsia="ja-JP"/>
        </w:rPr>
      </w:pPr>
      <w:ins w:id="38" w:author="Huawei" w:date="2024-10-03T11:04:00Z">
        <w:r>
          <w:rPr>
            <w:lang w:eastAsia="ja-JP"/>
          </w:rPr>
          <w:t>AX.3.1</w:t>
        </w:r>
        <w:r>
          <w:rPr>
            <w:lang w:eastAsia="ja-JP"/>
          </w:rPr>
          <w:tab/>
          <w:t>At call setup</w:t>
        </w:r>
      </w:ins>
    </w:p>
    <w:p w14:paraId="19D50126" w14:textId="77777777" w:rsidR="00631CF5" w:rsidRDefault="00631CF5" w:rsidP="00631CF5">
      <w:pPr>
        <w:rPr>
          <w:ins w:id="39" w:author="Huawei" w:date="2024-10-03T11:04:00Z"/>
          <w:lang w:val="en-US"/>
        </w:rPr>
      </w:pPr>
      <w:ins w:id="40" w:author="Huawei" w:date="2024-10-03T11:04:00Z">
        <w:r>
          <w:rPr>
            <w:lang w:val="en-US"/>
          </w:rPr>
          <w:t xml:space="preserve">When the originating P-CSCF receives the initial INVITE request from the originating UE using satellite access, it is not able to determine whether the UE-Satellite-UE communication can be activated as it has no knowledge of whether the terminating UE is also using satellite access and a media path between the UEs using IMS media nodes onboard the </w:t>
        </w:r>
        <w:r>
          <w:rPr>
            <w:lang w:val="en-US"/>
          </w:rPr>
          <w:lastRenderedPageBreak/>
          <w:t xml:space="preserve">satellite exists. Therefore, it is the terminating P-CSCF that decides whether the UE-Satellite-UE communication can be activated. Three different ways are specified for </w:t>
        </w:r>
        <w:r>
          <w:rPr>
            <w:lang w:val="en-US" w:eastAsia="zh-CN"/>
          </w:rPr>
          <w:t xml:space="preserve">media </w:t>
        </w:r>
        <w:r>
          <w:rPr>
            <w:lang w:val="en-US"/>
          </w:rPr>
          <w:t>negotiation of the UE-Satellite-UE communication call setup:</w:t>
        </w:r>
      </w:ins>
    </w:p>
    <w:p w14:paraId="1B99CA00" w14:textId="77777777" w:rsidR="00631CF5" w:rsidRDefault="00631CF5" w:rsidP="00631CF5">
      <w:pPr>
        <w:pStyle w:val="B1"/>
        <w:rPr>
          <w:ins w:id="41" w:author="Huawei" w:date="2024-10-03T11:04:00Z"/>
          <w:lang w:val="en-US"/>
        </w:rPr>
      </w:pPr>
      <w:ins w:id="42" w:author="Huawei" w:date="2024-10-03T11:04:00Z">
        <w:r>
          <w:rPr>
            <w:lang w:val="en-US"/>
          </w:rPr>
          <w:t>-</w:t>
        </w:r>
        <w:r>
          <w:rPr>
            <w:lang w:val="en-US"/>
          </w:rPr>
          <w:tab/>
          <w:t xml:space="preserve">Option#1: the </w:t>
        </w:r>
        <w:r>
          <w:rPr>
            <w:lang w:val="en-US" w:eastAsia="zh-CN"/>
          </w:rPr>
          <w:t xml:space="preserve">originating P-CSCF </w:t>
        </w:r>
        <w:r>
          <w:rPr>
            <w:lang w:val="en-US"/>
          </w:rPr>
          <w:t xml:space="preserve">selects the IMS-AGW on ground as default </w:t>
        </w:r>
        <w:r>
          <w:rPr>
            <w:lang w:val="en-US" w:eastAsia="zh-CN"/>
          </w:rPr>
          <w:t xml:space="preserve">after receiving the INVITE message and triggers media </w:t>
        </w:r>
        <w:r>
          <w:rPr>
            <w:lang w:val="en-US"/>
          </w:rPr>
          <w:t xml:space="preserve">negotiation by sending SDP offer to the terminate side. If the terminate side decides to activate UE-satellite-UE communication, the </w:t>
        </w:r>
        <w:r>
          <w:rPr>
            <w:lang w:val="en-US" w:eastAsia="zh-CN"/>
          </w:rPr>
          <w:t xml:space="preserve">originating </w:t>
        </w:r>
        <w:r>
          <w:rPr>
            <w:lang w:val="en-US"/>
          </w:rPr>
          <w:t>P-CSCF re-selects an IMS-AGW on satellite. The procedure is described in clause AX.3.1.1.</w:t>
        </w:r>
      </w:ins>
    </w:p>
    <w:p w14:paraId="75E72881" w14:textId="77777777" w:rsidR="00631CF5" w:rsidRDefault="00631CF5" w:rsidP="00631CF5">
      <w:pPr>
        <w:pStyle w:val="B1"/>
        <w:rPr>
          <w:ins w:id="43" w:author="Huawei" w:date="2024-10-03T11:04:00Z"/>
          <w:lang w:val="en-US"/>
        </w:rPr>
      </w:pPr>
      <w:ins w:id="44" w:author="Huawei" w:date="2024-10-03T11:04:00Z">
        <w:r>
          <w:rPr>
            <w:lang w:val="en-US"/>
          </w:rPr>
          <w:t>-</w:t>
        </w:r>
        <w:r>
          <w:rPr>
            <w:lang w:val="en-US"/>
          </w:rPr>
          <w:tab/>
          <w:t xml:space="preserve">Option#2: the </w:t>
        </w:r>
        <w:r>
          <w:rPr>
            <w:lang w:val="en-US" w:eastAsia="zh-CN"/>
          </w:rPr>
          <w:t xml:space="preserve">originating P-CSCF </w:t>
        </w:r>
        <w:r>
          <w:rPr>
            <w:lang w:val="en-US"/>
          </w:rPr>
          <w:t xml:space="preserve">selects both the IMS-AGW on ground and the IMS-AGW on satellite </w:t>
        </w:r>
        <w:r>
          <w:rPr>
            <w:lang w:val="en-US" w:eastAsia="zh-CN"/>
          </w:rPr>
          <w:t xml:space="preserve">after receiving the INVITE message and triggers media </w:t>
        </w:r>
        <w:r>
          <w:rPr>
            <w:lang w:val="en-US"/>
          </w:rPr>
          <w:t xml:space="preserve">negotiation by sending SDP offer to the terminate side, which contains both </w:t>
        </w:r>
        <w:r>
          <w:t xml:space="preserve">transport </w:t>
        </w:r>
        <w:r>
          <w:rPr>
            <w:lang w:val="en-US"/>
          </w:rPr>
          <w:t xml:space="preserve">address of the IMS-AGW on satellite and on the ground. If the terminating side decides to activate UE-satellite-UE communication, the </w:t>
        </w:r>
        <w:r>
          <w:rPr>
            <w:lang w:val="en-US" w:eastAsia="zh-CN"/>
          </w:rPr>
          <w:t xml:space="preserve">originating </w:t>
        </w:r>
        <w:r>
          <w:rPr>
            <w:lang w:val="en-US"/>
          </w:rPr>
          <w:t>P-CSCF releases the IMS-AGW on ground. The procedure is described in clause AX.3.1.2.</w:t>
        </w:r>
      </w:ins>
    </w:p>
    <w:p w14:paraId="4009DA25" w14:textId="77777777" w:rsidR="00631CF5" w:rsidRDefault="00631CF5" w:rsidP="00631CF5">
      <w:pPr>
        <w:pStyle w:val="B1"/>
        <w:rPr>
          <w:ins w:id="45" w:author="Huawei" w:date="2024-10-03T11:04:00Z"/>
          <w:lang w:val="en-US" w:eastAsia="zh-CN"/>
        </w:rPr>
      </w:pPr>
      <w:ins w:id="46" w:author="Huawei" w:date="2024-10-03T11:04:00Z">
        <w:r>
          <w:rPr>
            <w:rFonts w:eastAsia="SimSun"/>
            <w:sz w:val="22"/>
            <w:lang w:eastAsia="zh-CN"/>
          </w:rPr>
          <w:t>-</w:t>
        </w:r>
        <w:r>
          <w:rPr>
            <w:rFonts w:eastAsia="SimSun"/>
            <w:sz w:val="22"/>
            <w:lang w:eastAsia="zh-CN"/>
          </w:rPr>
          <w:tab/>
        </w:r>
        <w:r>
          <w:rPr>
            <w:lang w:val="en-US"/>
          </w:rPr>
          <w:t xml:space="preserve">Option#3: </w:t>
        </w:r>
        <w:r>
          <w:rPr>
            <w:lang w:val="en-US" w:eastAsia="zh-CN"/>
          </w:rPr>
          <w:t>the originating P-CSCF forwards the INVITE message to the terminating side without carrying an SDP offer, and it is the terminating P-CSCF to trigger the media negotiation after determination of whether UE-Satellite-UE communication can be activated. The procedure is described in clause AX.3.1.3.</w:t>
        </w:r>
      </w:ins>
    </w:p>
    <w:p w14:paraId="55028BE4" w14:textId="77777777" w:rsidR="00631CF5" w:rsidRDefault="00631CF5" w:rsidP="00631CF5">
      <w:pPr>
        <w:rPr>
          <w:ins w:id="47" w:author="Huawei" w:date="2024-10-03T11:04:00Z"/>
          <w:lang w:val="en-US"/>
        </w:rPr>
      </w:pPr>
      <w:ins w:id="48" w:author="Huawei" w:date="2024-10-03T11:04:00Z">
        <w:r>
          <w:rPr>
            <w:lang w:val="en-US"/>
          </w:rPr>
          <w:t>Option#2 and Option#3 have the advantage of avoiding additional interaction between P-CSCF and IMS-AGW on satellite during the call setup for UE-satellite-UE communication.</w:t>
        </w:r>
      </w:ins>
    </w:p>
    <w:p w14:paraId="5DBD8A7C" w14:textId="77777777" w:rsidR="00631CF5" w:rsidRPr="00FF5679" w:rsidRDefault="00631CF5" w:rsidP="00631CF5">
      <w:pPr>
        <w:pStyle w:val="EditorsNote"/>
        <w:rPr>
          <w:ins w:id="49" w:author="Huawei" w:date="2024-10-03T11:04:00Z"/>
          <w:lang w:eastAsia="ja-JP"/>
        </w:rPr>
      </w:pPr>
      <w:ins w:id="50" w:author="Huawei" w:date="2024-10-03T11:04:00Z">
        <w:r>
          <w:rPr>
            <w:lang w:eastAsia="ja-JP"/>
          </w:rPr>
          <w:t>Editor's note</w:t>
        </w:r>
        <w:r>
          <w:rPr>
            <w:rFonts w:eastAsia="Times New Roman"/>
            <w:lang w:eastAsia="en-GB"/>
          </w:rPr>
          <w:t xml:space="preserve">: </w:t>
        </w:r>
        <w:r>
          <w:rPr>
            <w:rFonts w:eastAsia="Times New Roman"/>
            <w:lang w:eastAsia="en-GB"/>
          </w:rPr>
          <w:tab/>
        </w:r>
        <w:r>
          <w:rPr>
            <w:lang w:eastAsia="ja-JP"/>
          </w:rPr>
          <w:t>Whether all options should be supported is FFS.</w:t>
        </w:r>
      </w:ins>
    </w:p>
    <w:p w14:paraId="4B769D06" w14:textId="77777777" w:rsidR="00631CF5" w:rsidRDefault="00631CF5" w:rsidP="00631CF5">
      <w:pPr>
        <w:pStyle w:val="EditorsNote"/>
        <w:rPr>
          <w:ins w:id="51" w:author="Huawei" w:date="2024-10-03T11:04:00Z"/>
          <w:lang w:eastAsia="ja-JP"/>
        </w:rPr>
      </w:pPr>
      <w:ins w:id="52" w:author="Huawei" w:date="2024-10-03T11:04:00Z">
        <w:r>
          <w:rPr>
            <w:lang w:eastAsia="ja-JP"/>
          </w:rPr>
          <w:t>Editor's note</w:t>
        </w:r>
        <w:r>
          <w:rPr>
            <w:rFonts w:eastAsia="Times New Roman"/>
            <w:lang w:eastAsia="en-GB"/>
          </w:rPr>
          <w:t xml:space="preserve">: </w:t>
        </w:r>
        <w:r>
          <w:rPr>
            <w:rFonts w:eastAsia="Times New Roman"/>
            <w:lang w:eastAsia="en-GB"/>
          </w:rPr>
          <w:tab/>
        </w:r>
        <w:r>
          <w:rPr>
            <w:lang w:eastAsia="ja-JP"/>
          </w:rPr>
          <w:t>Whether and h</w:t>
        </w:r>
        <w:r>
          <w:rPr>
            <w:rFonts w:eastAsia="Times New Roman"/>
            <w:lang w:eastAsia="en-GB"/>
          </w:rPr>
          <w:t>o</w:t>
        </w:r>
        <w:r>
          <w:rPr>
            <w:lang w:eastAsia="ja-JP"/>
          </w:rPr>
          <w:t>w to take UE subscription aspect into account for UE-satellite-UE communication activation is FFS.</w:t>
        </w:r>
      </w:ins>
    </w:p>
    <w:p w14:paraId="2072D130" w14:textId="77777777" w:rsidR="00631CF5" w:rsidRDefault="00631CF5" w:rsidP="00631CF5">
      <w:pPr>
        <w:pStyle w:val="Heading3"/>
        <w:rPr>
          <w:ins w:id="53" w:author="Huawei" w:date="2024-10-03T11:04:00Z"/>
          <w:lang w:eastAsia="zh-CN"/>
        </w:rPr>
      </w:pPr>
      <w:ins w:id="54" w:author="Huawei" w:date="2024-10-03T11:04:00Z">
        <w:r>
          <w:rPr>
            <w:lang w:eastAsia="zh-CN"/>
          </w:rPr>
          <w:lastRenderedPageBreak/>
          <w:t>AX.3.1.1 O</w:t>
        </w:r>
        <w:proofErr w:type="spellStart"/>
        <w:r>
          <w:rPr>
            <w:lang w:val="en-US" w:eastAsia="zh-CN"/>
          </w:rPr>
          <w:t>riginating</w:t>
        </w:r>
        <w:proofErr w:type="spellEnd"/>
        <w:r>
          <w:rPr>
            <w:lang w:val="en-US" w:eastAsia="zh-CN"/>
          </w:rPr>
          <w:t xml:space="preserve"> P-CSCF </w:t>
        </w:r>
        <w:r>
          <w:rPr>
            <w:lang w:val="en-US"/>
          </w:rPr>
          <w:t>selects ground IMS-AGW as default</w:t>
        </w:r>
      </w:ins>
    </w:p>
    <w:p w14:paraId="161328E3" w14:textId="73800325" w:rsidR="00631CF5" w:rsidRDefault="00CD518E" w:rsidP="00631CF5">
      <w:pPr>
        <w:keepLines/>
        <w:overflowPunct w:val="0"/>
        <w:autoSpaceDE w:val="0"/>
        <w:autoSpaceDN w:val="0"/>
        <w:adjustRightInd w:val="0"/>
        <w:spacing w:after="240"/>
        <w:jc w:val="center"/>
        <w:textAlignment w:val="baseline"/>
        <w:rPr>
          <w:ins w:id="55" w:author="Huawei" w:date="2024-10-03T11:04:00Z"/>
          <w:rFonts w:ascii="Arial" w:hAnsi="Arial"/>
          <w:b/>
          <w:lang w:eastAsia="en-GB"/>
        </w:rPr>
      </w:pPr>
      <w:ins w:id="56" w:author="Huawei" w:date="2024-10-04T10:10:00Z">
        <w:r>
          <w:object w:dxaOrig="9575" w:dyaOrig="9285" w14:anchorId="6CF0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64.25pt" o:ole="">
              <v:imagedata r:id="rId13" o:title="" cropbottom="18956f"/>
            </v:shape>
            <o:OLEObject Type="Embed" ProgID="Visio.Drawing.15" ShapeID="_x0000_i1025" DrawAspect="Content" ObjectID="_1789544926" r:id="rId14"/>
          </w:object>
        </w:r>
      </w:ins>
      <w:ins w:id="57" w:author="Huawei" w:date="2024-10-03T11:04:00Z">
        <w:r w:rsidR="00631CF5">
          <w:rPr>
            <w:rFonts w:ascii="Arial" w:hAnsi="Arial"/>
            <w:b/>
            <w:lang w:eastAsia="en-GB"/>
          </w:rPr>
          <w:t>Figure AX.3.1-1:</w:t>
        </w:r>
        <w:r w:rsidR="00631CF5">
          <w:rPr>
            <w:rFonts w:ascii="Arial" w:hAnsi="Arial"/>
            <w:b/>
            <w:lang w:eastAsia="en-GB"/>
          </w:rPr>
          <w:tab/>
          <w:t>Session establishment procedure with activation of optimized media routing</w:t>
        </w:r>
      </w:ins>
    </w:p>
    <w:p w14:paraId="781436F2" w14:textId="77777777" w:rsidR="00631CF5" w:rsidRDefault="00631CF5" w:rsidP="00631CF5">
      <w:pPr>
        <w:pStyle w:val="B1"/>
        <w:rPr>
          <w:ins w:id="58" w:author="Huawei" w:date="2024-10-03T11:04:00Z"/>
        </w:rPr>
      </w:pPr>
      <w:ins w:id="59" w:author="Huawei" w:date="2024-10-03T11:04:00Z">
        <w:r>
          <w:rPr>
            <w:lang w:val="en-US"/>
          </w:rPr>
          <w:t>1.</w:t>
        </w:r>
        <w:r>
          <w:rPr>
            <w:lang w:val="en-US"/>
          </w:rPr>
          <w:tab/>
        </w:r>
        <w:r>
          <w:t xml:space="preserve">UE A </w:t>
        </w:r>
        <w:r>
          <w:rPr>
            <w:lang w:val="en-US" w:eastAsia="zh-CN"/>
          </w:rPr>
          <w:t>sends</w:t>
        </w:r>
        <w:r>
          <w:t xml:space="preserve"> the SIP INVITE request, containing an initial SDP offer, to P</w:t>
        </w:r>
        <w:r>
          <w:noBreakHyphen/>
          <w:t>CSCF A. The P-Access-Network-Info in the SIP INVITE contains ‘</w:t>
        </w:r>
        <w:r>
          <w:rPr>
            <w:lang w:eastAsia="ko-KR"/>
          </w:rPr>
          <w:t>3GPP-NR-SAT’ as the 'access-</w:t>
        </w:r>
        <w:proofErr w:type="spellStart"/>
        <w:r>
          <w:rPr>
            <w:lang w:eastAsia="ko-KR"/>
          </w:rPr>
          <w:t>class'</w:t>
        </w:r>
        <w:proofErr w:type="spellEnd"/>
        <w:r>
          <w:rPr>
            <w:lang w:eastAsia="ko-KR"/>
          </w:rPr>
          <w:t xml:space="preserve"> as defined in TS</w:t>
        </w:r>
        <w:r>
          <w:rPr>
            <w:lang w:val="en-US" w:eastAsia="ko-KR"/>
          </w:rPr>
          <w:t> </w:t>
        </w:r>
        <w:r>
          <w:rPr>
            <w:lang w:eastAsia="ko-KR"/>
          </w:rPr>
          <w:t>24.229 [</w:t>
        </w:r>
        <w:r>
          <w:t>10a</w:t>
        </w:r>
        <w:r>
          <w:rPr>
            <w:lang w:eastAsia="ko-KR"/>
          </w:rPr>
          <w:t>]</w:t>
        </w:r>
        <w:r>
          <w:t>.</w:t>
        </w:r>
      </w:ins>
    </w:p>
    <w:p w14:paraId="3A8CE1BE" w14:textId="77777777" w:rsidR="00631CF5" w:rsidRDefault="00631CF5" w:rsidP="00631CF5">
      <w:pPr>
        <w:pStyle w:val="B1"/>
        <w:rPr>
          <w:ins w:id="60" w:author="Huawei" w:date="2024-10-03T11:04:00Z"/>
          <w:lang w:eastAsia="zh-CN"/>
        </w:rPr>
      </w:pPr>
      <w:ins w:id="61" w:author="Huawei" w:date="2024-10-03T11:04:00Z">
        <w:r>
          <w:t>2.</w:t>
        </w:r>
        <w:r>
          <w:tab/>
          <w:t xml:space="preserve">After </w:t>
        </w:r>
        <w:r>
          <w:rPr>
            <w:lang w:val="en-US" w:eastAsia="zh-CN"/>
          </w:rPr>
          <w:t xml:space="preserve">receiving the initial INVITE request which contains </w:t>
        </w:r>
        <w:r>
          <w:t>'</w:t>
        </w:r>
        <w:r>
          <w:rPr>
            <w:lang w:eastAsia="ko-KR"/>
          </w:rPr>
          <w:t>3GPP-NR-SAT' as the 'access-</w:t>
        </w:r>
        <w:proofErr w:type="spellStart"/>
        <w:r>
          <w:rPr>
            <w:lang w:eastAsia="ko-KR"/>
          </w:rPr>
          <w:t>class'</w:t>
        </w:r>
        <w:proofErr w:type="spellEnd"/>
        <w:r>
          <w:rPr>
            <w:lang w:val="en-US" w:eastAsia="zh-CN"/>
          </w:rPr>
          <w:t xml:space="preserve">, P-CSCF A retrieves </w:t>
        </w:r>
        <w:r>
          <w:t>Access Network Information from 5GC based on the mechanism defined in TS 23.503 [95]</w:t>
        </w:r>
        <w:r>
          <w:rPr>
            <w:lang w:val="en-US" w:eastAsia="zh-CN"/>
          </w:rPr>
          <w:t>. P-CSCF A determines whether the UE A is using regenerative satellite access or not based on whether a serving satellite identification is obtained as</w:t>
        </w:r>
        <w:r>
          <w:t xml:space="preserve"> part of the Access Network Information or not</w:t>
        </w:r>
        <w:r>
          <w:rPr>
            <w:lang w:eastAsia="zh-CN"/>
          </w:rPr>
          <w:t xml:space="preserve">. P-CSCF A shall use this information together with other information e.g., the originating UE is in the non-roaming scenario and belongs to the same PLMN as the terminating UE, to determine whether it is possible to activate UE-Satellite-UE communication. </w:t>
        </w:r>
      </w:ins>
    </w:p>
    <w:p w14:paraId="49BD0B5E" w14:textId="77777777" w:rsidR="00631CF5" w:rsidRDefault="00631CF5" w:rsidP="00631CF5">
      <w:pPr>
        <w:pStyle w:val="B1"/>
        <w:rPr>
          <w:ins w:id="62" w:author="Huawei" w:date="2024-10-03T11:04:00Z"/>
        </w:rPr>
      </w:pPr>
      <w:ins w:id="63" w:author="Huawei" w:date="2024-10-03T11:04:00Z">
        <w:r>
          <w:rPr>
            <w:lang w:val="en-US"/>
          </w:rPr>
          <w:t>3.</w:t>
        </w:r>
        <w:r>
          <w:rPr>
            <w:lang w:eastAsia="zh-CN"/>
          </w:rPr>
          <w:tab/>
          <w:t xml:space="preserve">The </w:t>
        </w:r>
        <w:r w:rsidRPr="00FF5679">
          <w:rPr>
            <w:lang w:eastAsia="zh-CN"/>
          </w:rPr>
          <w:t>P-CSCF allocates an IMS-AGW A' on the ground as default</w:t>
        </w:r>
        <w:r w:rsidRPr="00FF5679">
          <w:t>. P-CSCF A interacts with IMS-AGW A' to allocate transport resources based</w:t>
        </w:r>
        <w:r>
          <w:t xml:space="preserve"> on the mechanism defined in TS 23.334 [74].</w:t>
        </w:r>
      </w:ins>
    </w:p>
    <w:p w14:paraId="7469EAB7" w14:textId="77777777" w:rsidR="00631CF5" w:rsidRDefault="00631CF5" w:rsidP="00631CF5">
      <w:pPr>
        <w:rPr>
          <w:ins w:id="64" w:author="Huawei" w:date="2024-10-03T11:04:00Z"/>
          <w:lang w:eastAsia="ja-JP"/>
        </w:rPr>
      </w:pPr>
      <w:ins w:id="65" w:author="Huawei" w:date="2024-10-03T11:04:00Z">
        <w:r>
          <w:rPr>
            <w:lang w:eastAsia="ja-JP"/>
          </w:rPr>
          <w:t xml:space="preserve">Steps 4-20 are performed if the UE-Satellite-UE communication is possible. Otherwise, normal SIP message routing procedures with IMS-AGW on ground should be performed after P-CSCF A selecting a ground IMS-AGW for normal usage </w:t>
        </w:r>
        <w:r>
          <w:rPr>
            <w:lang w:eastAsia="zh-CN"/>
          </w:rPr>
          <w:t>(details have been omitted from the diagram)</w:t>
        </w:r>
        <w:r>
          <w:rPr>
            <w:lang w:eastAsia="ja-JP"/>
          </w:rPr>
          <w:t>.</w:t>
        </w:r>
      </w:ins>
    </w:p>
    <w:p w14:paraId="1E5E58F5" w14:textId="77777777" w:rsidR="00631CF5" w:rsidRDefault="00631CF5" w:rsidP="00631CF5">
      <w:pPr>
        <w:pStyle w:val="B1"/>
        <w:rPr>
          <w:ins w:id="66" w:author="Huawei" w:date="2024-10-03T11:04:00Z"/>
          <w:lang w:val="en-US" w:eastAsia="zh-CN"/>
        </w:rPr>
      </w:pPr>
      <w:ins w:id="67" w:author="Huawei" w:date="2024-10-03T11:04:00Z">
        <w:r>
          <w:rPr>
            <w:lang w:eastAsia="zh-CN"/>
          </w:rPr>
          <w:lastRenderedPageBreak/>
          <w:t>4.</w:t>
        </w:r>
        <w:r>
          <w:rPr>
            <w:lang w:eastAsia="zh-CN"/>
          </w:rPr>
          <w:tab/>
          <w:t xml:space="preserve">P-CSCF A updates the INVITE message inserting the identification of the </w:t>
        </w:r>
        <w:r>
          <w:rPr>
            <w:rFonts w:hint="eastAsia"/>
            <w:lang w:eastAsia="zh-CN"/>
          </w:rPr>
          <w:t>satellite</w:t>
        </w:r>
        <w:r>
          <w:rPr>
            <w:lang w:eastAsia="zh-CN"/>
          </w:rPr>
          <w:t xml:space="preserve"> </w:t>
        </w:r>
        <w:r>
          <w:rPr>
            <w:rFonts w:hint="eastAsia"/>
            <w:lang w:eastAsia="zh-CN"/>
          </w:rPr>
          <w:t>serving</w:t>
        </w:r>
        <w:r>
          <w:rPr>
            <w:lang w:eastAsia="zh-CN"/>
          </w:rPr>
          <w:t xml:space="preserve"> UE A and updates SDP offer with the selected IMS-AGW transport addresses. Then, P-CSCF A forwards the updated INVITE request to the terminating side via IMS core (details have been omitted from the diagram). </w:t>
        </w:r>
        <w:r>
          <w:rPr>
            <w:lang w:val="en-US" w:eastAsia="zh-CN"/>
          </w:rPr>
          <w:t xml:space="preserve">The </w:t>
        </w:r>
        <w:r>
          <w:rPr>
            <w:rFonts w:hint="eastAsia"/>
            <w:lang w:val="en-US" w:eastAsia="zh-CN"/>
          </w:rPr>
          <w:t>satellite</w:t>
        </w:r>
        <w:r>
          <w:rPr>
            <w:lang w:val="en-US" w:eastAsia="zh-CN"/>
          </w:rPr>
          <w:t xml:space="preserve"> identification sent to terminating side conveys the information that UE A is using regenerative satellite access and the terminating P-CSCF should take this into consideration for UE-Satellite-UE communication.</w:t>
        </w:r>
      </w:ins>
    </w:p>
    <w:p w14:paraId="248766D4" w14:textId="77777777" w:rsidR="00631CF5" w:rsidRDefault="00631CF5" w:rsidP="00631CF5">
      <w:pPr>
        <w:pStyle w:val="B1"/>
        <w:rPr>
          <w:ins w:id="68" w:author="Huawei" w:date="2024-10-03T11:04:00Z"/>
          <w:lang w:val="en-US" w:eastAsia="zh-CN"/>
        </w:rPr>
      </w:pPr>
      <w:ins w:id="69" w:author="Huawei" w:date="2024-10-03T11:04:00Z">
        <w:r>
          <w:rPr>
            <w:lang w:val="en-US" w:eastAsia="zh-CN"/>
          </w:rPr>
          <w:t>5.</w:t>
        </w:r>
        <w:r>
          <w:rPr>
            <w:lang w:val="en-US" w:eastAsia="zh-CN"/>
          </w:rPr>
          <w:tab/>
          <w:t xml:space="preserve">After receiving the INVITE request which contains a </w:t>
        </w:r>
        <w:r>
          <w:rPr>
            <w:rFonts w:hint="eastAsia"/>
            <w:lang w:val="en-US" w:eastAsia="zh-CN"/>
          </w:rPr>
          <w:t>satellite</w:t>
        </w:r>
        <w:r>
          <w:rPr>
            <w:lang w:val="en-US" w:eastAsia="zh-CN"/>
          </w:rPr>
          <w:t xml:space="preserve"> identification</w:t>
        </w:r>
        <w:r>
          <w:rPr>
            <w:lang w:eastAsia="zh-CN"/>
          </w:rPr>
          <w:t xml:space="preserve">, </w:t>
        </w:r>
        <w:r>
          <w:rPr>
            <w:lang w:val="en-US" w:eastAsia="zh-CN"/>
          </w:rPr>
          <w:t xml:space="preserve">P-CSCF B retrieves Access Network Information of UE B from 5GC network </w:t>
        </w:r>
        <w:r>
          <w:t>based on the mechanism defined in TS 23.503 [95]</w:t>
        </w:r>
        <w:r>
          <w:rPr>
            <w:lang w:val="en-US" w:eastAsia="zh-CN"/>
          </w:rPr>
          <w:t xml:space="preserve">. If the UE is also using the regenerative satellite access, the serving satellite identification is contained in the Access Network Information. </w:t>
        </w:r>
      </w:ins>
    </w:p>
    <w:p w14:paraId="798092DA" w14:textId="77777777" w:rsidR="00631CF5" w:rsidRDefault="00631CF5" w:rsidP="00631CF5">
      <w:pPr>
        <w:pStyle w:val="B1"/>
        <w:rPr>
          <w:ins w:id="70" w:author="Huawei" w:date="2024-10-03T11:04:00Z"/>
          <w:lang w:eastAsia="ja-JP"/>
        </w:rPr>
      </w:pPr>
      <w:ins w:id="71" w:author="Huawei" w:date="2024-10-03T11:04:00Z">
        <w:r>
          <w:rPr>
            <w:lang w:val="en-US" w:eastAsia="ja-JP"/>
          </w:rPr>
          <w:t>6.</w:t>
        </w:r>
        <w:r>
          <w:rPr>
            <w:lang w:val="en-US" w:eastAsia="ja-JP"/>
          </w:rPr>
          <w:tab/>
          <w:t xml:space="preserve">Based on the two </w:t>
        </w:r>
        <w:r>
          <w:rPr>
            <w:rFonts w:hint="eastAsia"/>
            <w:lang w:val="en-US" w:eastAsia="zh-CN"/>
          </w:rPr>
          <w:t>satellite</w:t>
        </w:r>
        <w:r>
          <w:rPr>
            <w:lang w:val="en-US" w:eastAsia="zh-CN"/>
          </w:rPr>
          <w:t xml:space="preserve"> identifications received in step 4 and step 5 which contain the access information of UE A and UE B</w:t>
        </w:r>
        <w:r>
          <w:rPr>
            <w:lang w:val="en-US" w:eastAsia="ja-JP"/>
          </w:rPr>
          <w:t xml:space="preserve">, </w:t>
        </w:r>
        <w:r>
          <w:rPr>
            <w:lang w:eastAsia="ja-JP"/>
          </w:rPr>
          <w:t xml:space="preserve">P-CSCF B determines that the UE-Satellite-UE communication is possible. To decide whether or </w:t>
        </w:r>
        <w:r w:rsidRPr="00FF5679">
          <w:t>not</w:t>
        </w:r>
        <w:r>
          <w:rPr>
            <w:lang w:eastAsia="ja-JP"/>
          </w:rPr>
          <w:t xml:space="preserve"> to activate the UE-Satellite-communication, P-CSCF B should also consider whether UE B is in the non-roaming scenario or not and </w:t>
        </w:r>
        <w:r>
          <w:rPr>
            <w:lang w:val="en-US" w:eastAsia="zh-CN"/>
          </w:rPr>
          <w:t>may also derive whether the two satellites are connected using received satellite identifiers if they are not the same.</w:t>
        </w:r>
      </w:ins>
    </w:p>
    <w:p w14:paraId="548EAC1B" w14:textId="77777777" w:rsidR="00631CF5" w:rsidRDefault="00631CF5" w:rsidP="00631CF5">
      <w:pPr>
        <w:pStyle w:val="B1"/>
        <w:ind w:firstLine="0"/>
        <w:rPr>
          <w:ins w:id="72" w:author="Huawei" w:date="2024-10-03T11:04:00Z"/>
          <w:lang w:eastAsia="ja-JP"/>
        </w:rPr>
      </w:pPr>
      <w:ins w:id="73" w:author="Huawei" w:date="2024-10-03T11:04:00Z">
        <w:r>
          <w:rPr>
            <w:lang w:eastAsia="ja-JP"/>
          </w:rPr>
          <w:t xml:space="preserve">If UE-Satellite-UE communications is not activated, </w:t>
        </w:r>
        <w:r>
          <w:rPr>
            <w:lang w:val="en-US" w:eastAsia="zh-CN"/>
          </w:rPr>
          <w:t>e.g., due to the UE B is not using regenerative satellite access, or the two serving satellites are not connected to each other or not the same</w:t>
        </w:r>
        <w:r>
          <w:rPr>
            <w:lang w:eastAsia="ja-JP"/>
          </w:rPr>
          <w:t>, P-CSCF B selects an IMS-AGW B' on ground for UE B; otherwise, P-CSCF B selects an IMS-AGW B</w:t>
        </w:r>
        <w:r>
          <w:rPr>
            <w:lang w:val="en-US" w:eastAsia="ja-JP"/>
          </w:rPr>
          <w:t xml:space="preserve"> </w:t>
        </w:r>
        <w:r>
          <w:rPr>
            <w:lang w:eastAsia="ja-JP"/>
          </w:rPr>
          <w:t>on satellite for UE B.</w:t>
        </w:r>
      </w:ins>
    </w:p>
    <w:p w14:paraId="006D6BD8" w14:textId="77777777" w:rsidR="00631CF5" w:rsidRDefault="00631CF5" w:rsidP="00631CF5">
      <w:pPr>
        <w:pStyle w:val="NO"/>
        <w:rPr>
          <w:ins w:id="74" w:author="Huawei" w:date="2024-10-03T11:04:00Z"/>
          <w:lang w:val="en-US" w:eastAsia="zh-CN"/>
        </w:rPr>
      </w:pPr>
      <w:ins w:id="75" w:author="Huawei" w:date="2024-10-03T11:04:00Z">
        <w:r>
          <w:rPr>
            <w:lang w:val="en-US"/>
          </w:rPr>
          <w:t>NOTE:</w:t>
        </w:r>
        <w:r>
          <w:rPr>
            <w:lang w:val="en-US" w:eastAsia="zh-CN"/>
          </w:rPr>
          <w:tab/>
          <w:t>How the terminating P-CSCF uses the satellite identifications to derive whether the two satellites are connected is not standardized in this release and depends on operators’ policy e.g., by querying transport network system or based on node level information reported by the IMS-AGW deployed on the satellites which presents that the two satellite are connected or not.</w:t>
        </w:r>
      </w:ins>
    </w:p>
    <w:p w14:paraId="00CEDD64" w14:textId="77777777" w:rsidR="00631CF5" w:rsidRDefault="00631CF5" w:rsidP="00631CF5">
      <w:pPr>
        <w:pStyle w:val="B1"/>
        <w:rPr>
          <w:ins w:id="76" w:author="Huawei" w:date="2024-10-03T11:04:00Z"/>
          <w:lang w:eastAsia="ja-JP"/>
        </w:rPr>
      </w:pPr>
      <w:ins w:id="77" w:author="Huawei" w:date="2024-10-03T11:04:00Z">
        <w:r>
          <w:rPr>
            <w:rFonts w:eastAsia="SimSun"/>
            <w:lang w:eastAsia="zh-CN"/>
          </w:rPr>
          <w:t xml:space="preserve">6a-6b. Based on the decision in step 6, </w:t>
        </w:r>
        <w:r>
          <w:rPr>
            <w:lang w:eastAsia="ja-JP"/>
          </w:rPr>
          <w:t>P-CSCF B interacts with IMS-AGW B or IMS-AGW B' to allocate transport resources based on the mechanism defined in TS 23.334 [74].</w:t>
        </w:r>
      </w:ins>
    </w:p>
    <w:p w14:paraId="1B100758" w14:textId="77777777" w:rsidR="00631CF5" w:rsidRDefault="00631CF5" w:rsidP="00631CF5">
      <w:pPr>
        <w:rPr>
          <w:ins w:id="78" w:author="Huawei" w:date="2024-10-03T11:04:00Z"/>
          <w:lang w:eastAsia="ja-JP"/>
        </w:rPr>
      </w:pPr>
      <w:ins w:id="79" w:author="Huawei" w:date="2024-10-03T11:04:00Z">
        <w:r>
          <w:rPr>
            <w:lang w:eastAsia="ja-JP"/>
          </w:rPr>
          <w:t xml:space="preserve">Steps 7-20 are performed if the UE-Satellite-UE communication is activated. Otherwise, normal SIP message routing procedures with IMS-AGW on the ground should be performed after P-CSCF B selecting a ground IMS-AGW B' for usage as normal </w:t>
        </w:r>
        <w:r>
          <w:rPr>
            <w:lang w:eastAsia="zh-CN"/>
          </w:rPr>
          <w:t>(details have been omitted from the diagram)</w:t>
        </w:r>
        <w:r>
          <w:rPr>
            <w:lang w:eastAsia="ja-JP"/>
          </w:rPr>
          <w:t>.</w:t>
        </w:r>
      </w:ins>
    </w:p>
    <w:p w14:paraId="50F67AEB" w14:textId="77777777" w:rsidR="00631CF5" w:rsidRDefault="00631CF5" w:rsidP="00631CF5">
      <w:pPr>
        <w:pStyle w:val="B1"/>
        <w:rPr>
          <w:ins w:id="80" w:author="Huawei" w:date="2024-10-03T11:04:00Z"/>
          <w:lang w:val="en-US" w:eastAsia="zh-CN"/>
        </w:rPr>
      </w:pPr>
      <w:ins w:id="81" w:author="Huawei" w:date="2024-10-03T11:04:00Z">
        <w:r>
          <w:rPr>
            <w:lang w:val="en-US" w:eastAsia="zh-CN"/>
          </w:rPr>
          <w:t>7-9. P-CSCF B forwards the updated INVITE request to UE B. UE B returns a 18X response with SDP Answer.</w:t>
        </w:r>
      </w:ins>
    </w:p>
    <w:p w14:paraId="1AD6608E" w14:textId="77777777" w:rsidR="00631CF5" w:rsidRDefault="00631CF5" w:rsidP="00631CF5">
      <w:pPr>
        <w:pStyle w:val="B1"/>
        <w:rPr>
          <w:ins w:id="82" w:author="Huawei" w:date="2024-10-03T11:04:00Z"/>
          <w:rFonts w:eastAsia="SimSun"/>
          <w:lang w:val="en-US" w:eastAsia="zh-CN"/>
        </w:rPr>
      </w:pPr>
      <w:ins w:id="83" w:author="Huawei" w:date="2024-10-03T11:04:00Z">
        <w:r>
          <w:rPr>
            <w:rFonts w:eastAsia="SimSun" w:hint="eastAsia"/>
            <w:lang w:val="en-US" w:eastAsia="zh-CN"/>
          </w:rPr>
          <w:t>9a-</w:t>
        </w:r>
        <w:r>
          <w:rPr>
            <w:rFonts w:eastAsia="SimSun"/>
            <w:lang w:val="en-US" w:eastAsia="zh-CN"/>
          </w:rPr>
          <w:t>9</w:t>
        </w:r>
        <w:r>
          <w:rPr>
            <w:rFonts w:eastAsia="SimSun" w:hint="eastAsia"/>
            <w:lang w:val="en-US" w:eastAsia="zh-CN"/>
          </w:rPr>
          <w:t>b</w:t>
        </w:r>
        <w:r>
          <w:rPr>
            <w:rFonts w:eastAsia="SimSun"/>
            <w:lang w:val="en-US" w:eastAsia="zh-CN"/>
          </w:rPr>
          <w:t xml:space="preserve">. After receiving the SDP Answer, </w:t>
        </w:r>
        <w:r>
          <w:rPr>
            <w:lang w:eastAsia="ja-JP"/>
          </w:rPr>
          <w:t>P-CSCF B interacts with the selected IMS-AGW B to allocate transport resources based on the mechanism defined in TS 23.334 [74].</w:t>
        </w:r>
      </w:ins>
    </w:p>
    <w:p w14:paraId="77EC3137" w14:textId="194C07E2" w:rsidR="00631CF5" w:rsidRDefault="00631CF5" w:rsidP="003C4521">
      <w:pPr>
        <w:pStyle w:val="B1"/>
        <w:rPr>
          <w:ins w:id="84" w:author="Huawei" w:date="2024-10-03T11:04:00Z"/>
        </w:rPr>
      </w:pPr>
      <w:ins w:id="85" w:author="Huawei" w:date="2024-10-03T11:04:00Z">
        <w:r>
          <w:rPr>
            <w:lang w:val="en-US" w:eastAsia="zh-CN"/>
          </w:rPr>
          <w:t>10.</w:t>
        </w:r>
        <w:r>
          <w:rPr>
            <w:lang w:val="en-US" w:eastAsia="zh-CN"/>
          </w:rPr>
          <w:tab/>
          <w:t>P-CSCF B instructs t</w:t>
        </w:r>
        <w:r>
          <w:t xml:space="preserve">he PCF to authorize the resources necessary to establish a </w:t>
        </w:r>
        <w:r>
          <w:rPr>
            <w:lang w:val="en-US"/>
          </w:rPr>
          <w:t>QoS flow</w:t>
        </w:r>
        <w:r>
          <w:t xml:space="preserve"> for </w:t>
        </w:r>
        <w:r>
          <w:rPr>
            <w:lang w:val="en-US"/>
          </w:rPr>
          <w:t>media</w:t>
        </w:r>
        <w:r>
          <w:t xml:space="preserve">. The IP address of the IMS-AGW B and DNAI associated with the IMS-AGW B on satellite should also be carried in the request </w:t>
        </w:r>
        <w:r>
          <w:rPr>
            <w:lang w:val="en-US" w:eastAsia="ja-JP"/>
          </w:rPr>
          <w:t>sent to PCF to indicate 5GC to insert UL CL/BP and L-PSA UPF for IMS PDU session to enable UE-Satellite-UE communication.</w:t>
        </w:r>
      </w:ins>
      <w:ins w:id="86" w:author="Huawei" w:date="2024-10-03T11:05:00Z">
        <w:r w:rsidR="005B12BC">
          <w:rPr>
            <w:lang w:val="en-US" w:eastAsia="ja-JP"/>
          </w:rPr>
          <w:br/>
        </w:r>
      </w:ins>
      <w:ins w:id="87" w:author="Huawei" w:date="2024-10-03T11:04:00Z">
        <w:r>
          <w:rPr>
            <w:lang w:val="en-US" w:eastAsia="zh-CN"/>
          </w:rPr>
          <w:t>P-CSCF</w:t>
        </w:r>
        <w:r>
          <w:rPr>
            <w:rFonts w:hint="eastAsia"/>
            <w:lang w:val="en-US" w:eastAsia="zh-CN"/>
          </w:rPr>
          <w:t xml:space="preserve"> </w:t>
        </w:r>
        <w:r>
          <w:rPr>
            <w:lang w:val="en-US" w:eastAsia="zh-CN"/>
          </w:rPr>
          <w:t xml:space="preserve">B should also subscribe to SMF for the </w:t>
        </w:r>
        <w:r>
          <w:t>Notification of User Plane Management Events associated with UE-Satellite-UE communication media traffic,</w:t>
        </w:r>
        <w:r>
          <w:rPr>
            <w:lang w:val="en-US" w:eastAsia="zh-CN"/>
          </w:rPr>
          <w:t xml:space="preserve"> with </w:t>
        </w:r>
        <w:r>
          <w:t>Early notifications type</w:t>
        </w:r>
        <w:r>
          <w:rPr>
            <w:lang w:val="en-US" w:eastAsia="zh-CN"/>
          </w:rPr>
          <w:t xml:space="preserve"> based on the clause 5.6.7.1 in TS 23.501 [93] and clause </w:t>
        </w:r>
        <w:r>
          <w:t>4.3.6 in TS 23.502 [94]</w:t>
        </w:r>
        <w:r>
          <w:rPr>
            <w:lang w:val="en-US" w:eastAsia="zh-CN"/>
          </w:rPr>
          <w:t xml:space="preserve">. This can be an implicit subscription by the PCF as part of setting PCC rule(s). </w:t>
        </w:r>
      </w:ins>
    </w:p>
    <w:p w14:paraId="3B290783" w14:textId="77777777" w:rsidR="00631CF5" w:rsidRDefault="00631CF5" w:rsidP="00631CF5">
      <w:pPr>
        <w:pStyle w:val="B1"/>
        <w:rPr>
          <w:ins w:id="88" w:author="Huawei" w:date="2024-10-03T11:04:00Z"/>
          <w:lang w:val="en-US" w:eastAsia="zh-CN"/>
        </w:rPr>
      </w:pPr>
      <w:ins w:id="89" w:author="Huawei" w:date="2024-10-03T11:04:00Z">
        <w:r>
          <w:rPr>
            <w:lang w:val="en-US" w:eastAsia="zh-CN"/>
          </w:rPr>
          <w:t>11.</w:t>
        </w:r>
        <w:r>
          <w:rPr>
            <w:lang w:val="en-US" w:eastAsia="zh-CN"/>
          </w:rPr>
          <w:tab/>
          <w:t>P-CSCF B updates the 18X response to carry the result indication that UE-Satellite-UE communication is activated and the identifier of the satellite serving UE B. Then, P-CSCF B returns the updated 18X response to P-CSCF A via IMS core (details have been omitted from the diagram).</w:t>
        </w:r>
      </w:ins>
    </w:p>
    <w:p w14:paraId="3012023C" w14:textId="77777777" w:rsidR="00631CF5" w:rsidRDefault="00631CF5" w:rsidP="00631CF5">
      <w:pPr>
        <w:pStyle w:val="B1"/>
        <w:rPr>
          <w:ins w:id="90" w:author="Huawei" w:date="2024-10-03T11:04:00Z"/>
          <w:lang w:val="en-US" w:eastAsia="ja-JP"/>
        </w:rPr>
      </w:pPr>
      <w:ins w:id="91" w:author="Huawei" w:date="2024-10-03T11:04:00Z">
        <w:r>
          <w:rPr>
            <w:lang w:val="en-US" w:eastAsia="ja-JP"/>
          </w:rPr>
          <w:t>12.</w:t>
        </w:r>
        <w:r>
          <w:rPr>
            <w:lang w:val="en-US" w:eastAsia="ja-JP"/>
          </w:rPr>
          <w:tab/>
          <w:t xml:space="preserve">Based on the </w:t>
        </w:r>
        <w:r>
          <w:rPr>
            <w:lang w:val="en-US" w:eastAsia="zh-CN"/>
          </w:rPr>
          <w:t>UE-Satellite-UE communication</w:t>
        </w:r>
        <w:r>
          <w:rPr>
            <w:lang w:val="en-US" w:eastAsia="ja-JP"/>
          </w:rPr>
          <w:t xml:space="preserve"> indication in step 11, P-CSCF A Determines to perform UE-satellite-UE communication and select an IMS-AGW A on satellite. </w:t>
        </w:r>
      </w:ins>
    </w:p>
    <w:p w14:paraId="3DEC82E0" w14:textId="77777777" w:rsidR="00631CF5" w:rsidRDefault="00631CF5" w:rsidP="00631CF5">
      <w:pPr>
        <w:pStyle w:val="B1"/>
        <w:rPr>
          <w:ins w:id="92" w:author="Huawei" w:date="2024-10-03T11:04:00Z"/>
          <w:lang w:val="en-US" w:eastAsia="ja-JP"/>
        </w:rPr>
      </w:pPr>
      <w:ins w:id="93" w:author="Huawei" w:date="2024-10-03T11:04:00Z">
        <w:r w:rsidRPr="00FF5679">
          <w:rPr>
            <w:lang w:eastAsia="ja-JP"/>
          </w:rPr>
          <w:t>12a-12c. P-CSCF A interacts with IMS-AGW A</w:t>
        </w:r>
        <w:r w:rsidRPr="00FF5679">
          <w:rPr>
            <w:lang w:eastAsia="zh-CN"/>
          </w:rPr>
          <w:t xml:space="preserve"> on satellite </w:t>
        </w:r>
        <w:r w:rsidRPr="00FF5679">
          <w:rPr>
            <w:lang w:eastAsia="ja-JP"/>
          </w:rPr>
          <w:t>to allocate transport resources.</w:t>
        </w:r>
        <w:r w:rsidRPr="00FF5679">
          <w:rPr>
            <w:rFonts w:eastAsia="SimSun" w:hint="eastAsia"/>
            <w:lang w:val="en-US" w:eastAsia="zh-CN"/>
          </w:rPr>
          <w:t xml:space="preserve"> </w:t>
        </w:r>
        <w:r w:rsidRPr="00FF5679">
          <w:rPr>
            <w:rFonts w:eastAsia="SimSun"/>
            <w:lang w:val="en-US" w:eastAsia="zh-CN"/>
          </w:rPr>
          <w:t xml:space="preserve">P-CSCF A also </w:t>
        </w:r>
        <w:r w:rsidRPr="00FF5679">
          <w:rPr>
            <w:lang w:val="en-US" w:eastAsia="ja-JP"/>
          </w:rPr>
          <w:t>release</w:t>
        </w:r>
        <w:r>
          <w:rPr>
            <w:lang w:val="en-US" w:eastAsia="ja-JP"/>
          </w:rPr>
          <w:t>s the IMS-AGW A</w:t>
        </w:r>
        <w:r>
          <w:rPr>
            <w:lang w:eastAsia="ja-JP"/>
          </w:rPr>
          <w:t>'</w:t>
        </w:r>
        <w:r>
          <w:rPr>
            <w:lang w:val="en-US" w:eastAsia="ja-JP"/>
          </w:rPr>
          <w:t xml:space="preserve"> on ground.</w:t>
        </w:r>
      </w:ins>
    </w:p>
    <w:p w14:paraId="3565A55D" w14:textId="77777777" w:rsidR="00631CF5" w:rsidRDefault="00631CF5" w:rsidP="00631CF5">
      <w:pPr>
        <w:pStyle w:val="B1"/>
        <w:rPr>
          <w:ins w:id="94" w:author="Huawei" w:date="2024-10-03T11:04:00Z"/>
          <w:lang w:val="en-US" w:eastAsia="ja-JP"/>
        </w:rPr>
      </w:pPr>
      <w:ins w:id="95" w:author="Huawei" w:date="2024-10-03T11:04:00Z">
        <w:r>
          <w:rPr>
            <w:lang w:val="en-US" w:eastAsia="zh-CN"/>
          </w:rPr>
          <w:t>13. P-CSCF A instructs t</w:t>
        </w:r>
        <w:r>
          <w:t xml:space="preserve">he PCF to authorize the resources necessary to establish a </w:t>
        </w:r>
        <w:r>
          <w:rPr>
            <w:lang w:val="en-US"/>
          </w:rPr>
          <w:t>QoS flow</w:t>
        </w:r>
        <w:r>
          <w:t xml:space="preserve"> for </w:t>
        </w:r>
        <w:r>
          <w:rPr>
            <w:lang w:val="en-US"/>
          </w:rPr>
          <w:t>media</w:t>
        </w:r>
        <w:r>
          <w:t xml:space="preserve">. The IP address of the IMS-AGW A and DNAI associated with the IMS-AGW A on satellite should also be carried in the request </w:t>
        </w:r>
        <w:r>
          <w:rPr>
            <w:lang w:val="en-US" w:eastAsia="ja-JP"/>
          </w:rPr>
          <w:t>sent to PCF to indicate 5GC to insert UL CL/BP and local PSA UPF for IMS PDU session to enable UE-Satellite-UE communication.</w:t>
        </w:r>
      </w:ins>
    </w:p>
    <w:p w14:paraId="1785C065" w14:textId="77777777" w:rsidR="00631CF5" w:rsidRDefault="00631CF5" w:rsidP="00631CF5">
      <w:pPr>
        <w:pStyle w:val="B1"/>
        <w:ind w:firstLine="0"/>
        <w:rPr>
          <w:ins w:id="96" w:author="Huawei" w:date="2024-10-03T11:04:00Z"/>
        </w:rPr>
      </w:pPr>
      <w:ins w:id="97" w:author="Huawei" w:date="2024-10-03T11:04:00Z">
        <w:r>
          <w:rPr>
            <w:lang w:val="en-US" w:eastAsia="zh-CN"/>
          </w:rPr>
          <w:t>P-CSCF A</w:t>
        </w:r>
        <w:r>
          <w:rPr>
            <w:rFonts w:hint="eastAsia"/>
            <w:lang w:val="en-US" w:eastAsia="zh-CN"/>
          </w:rPr>
          <w:t xml:space="preserve"> </w:t>
        </w:r>
        <w:r>
          <w:rPr>
            <w:lang w:val="en-US" w:eastAsia="zh-CN"/>
          </w:rPr>
          <w:t xml:space="preserve">should also subscribe to SMF for the </w:t>
        </w:r>
        <w:r>
          <w:t>Notification of User Plane Management Events associated with UE-Satellite-UE communication media traffic,</w:t>
        </w:r>
        <w:r>
          <w:rPr>
            <w:lang w:val="en-US" w:eastAsia="zh-CN"/>
          </w:rPr>
          <w:t xml:space="preserve"> with </w:t>
        </w:r>
        <w:r>
          <w:t>Early notifications type</w:t>
        </w:r>
        <w:r>
          <w:rPr>
            <w:lang w:val="en-US" w:eastAsia="zh-CN"/>
          </w:rPr>
          <w:t xml:space="preserve"> based on the clause 5.6.7.1 in </w:t>
        </w:r>
        <w:r>
          <w:rPr>
            <w:lang w:val="en-US" w:eastAsia="zh-CN"/>
          </w:rPr>
          <w:lastRenderedPageBreak/>
          <w:t>TS 23.501 [93] and clause </w:t>
        </w:r>
        <w:r>
          <w:t>4.3.6 in TS 23.502 [94]</w:t>
        </w:r>
        <w:r>
          <w:rPr>
            <w:lang w:val="en-US" w:eastAsia="zh-CN"/>
          </w:rPr>
          <w:t>. This can be an implicit subscription by the PCF as part of setting PCC rule(s).</w:t>
        </w:r>
      </w:ins>
    </w:p>
    <w:p w14:paraId="0132B3D8" w14:textId="77777777" w:rsidR="00631CF5" w:rsidRDefault="00631CF5" w:rsidP="00631CF5">
      <w:pPr>
        <w:pStyle w:val="B1"/>
        <w:rPr>
          <w:ins w:id="98" w:author="Huawei" w:date="2024-10-03T11:04:00Z"/>
          <w:lang w:val="en-US" w:eastAsia="zh-CN"/>
        </w:rPr>
      </w:pPr>
      <w:ins w:id="99" w:author="Huawei" w:date="2024-10-03T11:04:00Z">
        <w:r>
          <w:rPr>
            <w:lang w:val="en-US" w:eastAsia="zh-CN"/>
          </w:rPr>
          <w:t>14. P-CSCF A updates the 18X response and forwards the updated 18X response to UE A.</w:t>
        </w:r>
      </w:ins>
    </w:p>
    <w:p w14:paraId="112A0E15" w14:textId="77777777" w:rsidR="00631CF5" w:rsidRDefault="00631CF5" w:rsidP="00631CF5">
      <w:pPr>
        <w:pStyle w:val="B1"/>
        <w:rPr>
          <w:ins w:id="100" w:author="Huawei" w:date="2024-10-03T11:04:00Z"/>
          <w:lang w:val="en-US" w:eastAsia="zh-CN"/>
        </w:rPr>
      </w:pPr>
      <w:ins w:id="101" w:author="Huawei" w:date="2024-10-03T11:04:00Z">
        <w:r>
          <w:rPr>
            <w:lang w:val="en-US" w:eastAsia="zh-CN"/>
          </w:rPr>
          <w:t xml:space="preserve">15. UE A </w:t>
        </w:r>
        <w:r>
          <w:t>acknowledges</w:t>
        </w:r>
        <w:r>
          <w:rPr>
            <w:lang w:val="en-US" w:eastAsia="zh-CN"/>
          </w:rPr>
          <w:t xml:space="preserve"> the Response</w:t>
        </w:r>
        <w:r>
          <w:rPr>
            <w:lang w:val="en-US"/>
          </w:rPr>
          <w:t xml:space="preserve"> and </w:t>
        </w:r>
        <w:r>
          <w:t>sends t</w:t>
        </w:r>
        <w:r>
          <w:rPr>
            <w:lang w:val="en-US" w:eastAsia="zh-CN"/>
          </w:rPr>
          <w:t xml:space="preserve">he </w:t>
        </w:r>
        <w:r>
          <w:t>Response Confirmation to P-</w:t>
        </w:r>
        <w:r>
          <w:rPr>
            <w:lang w:val="en-US" w:eastAsia="zh-CN"/>
          </w:rPr>
          <w:t>CSCF A.</w:t>
        </w:r>
      </w:ins>
    </w:p>
    <w:p w14:paraId="156B0058" w14:textId="77777777" w:rsidR="00631CF5" w:rsidRDefault="00631CF5" w:rsidP="00631CF5">
      <w:pPr>
        <w:pStyle w:val="B1"/>
        <w:rPr>
          <w:ins w:id="102" w:author="Huawei" w:date="2024-10-03T11:04:00Z"/>
          <w:rFonts w:eastAsia="SimSun"/>
          <w:lang w:val="en-US" w:eastAsia="zh-CN"/>
        </w:rPr>
      </w:pPr>
      <w:ins w:id="103" w:author="Huawei" w:date="2024-10-03T11:04:00Z">
        <w:r>
          <w:t>16-17.</w:t>
        </w:r>
        <w:r>
          <w:rPr>
            <w:lang w:val="en-US" w:eastAsia="zh-CN"/>
          </w:rPr>
          <w:t xml:space="preserve"> </w:t>
        </w:r>
        <w:r>
          <w:t>P-</w:t>
        </w:r>
        <w:r>
          <w:rPr>
            <w:lang w:val="en-US" w:eastAsia="zh-CN"/>
          </w:rPr>
          <w:t xml:space="preserve">CSCF A forwards </w:t>
        </w:r>
        <w:r>
          <w:t>the</w:t>
        </w:r>
        <w:r>
          <w:rPr>
            <w:lang w:val="en-US" w:eastAsia="zh-CN"/>
          </w:rPr>
          <w:t xml:space="preserve"> </w:t>
        </w:r>
        <w:r>
          <w:t>Response Confirmation to P-</w:t>
        </w:r>
        <w:r>
          <w:rPr>
            <w:lang w:val="en-US" w:eastAsia="zh-CN"/>
          </w:rPr>
          <w:t>CSCF B.</w:t>
        </w:r>
        <w:r>
          <w:t xml:space="preserve"> The Response Confirmation</w:t>
        </w:r>
        <w:r>
          <w:rPr>
            <w:lang w:val="en-US" w:eastAsia="zh-CN"/>
          </w:rPr>
          <w:t xml:space="preserve"> includes the modified SDP offer which contains the IMS-AGW transport address. </w:t>
        </w:r>
        <w:r w:rsidRPr="00FF5679">
          <w:rPr>
            <w:lang w:val="en-US" w:eastAsia="zh-CN"/>
          </w:rPr>
          <w:t xml:space="preserve">Upon receiving the modified SDP offer, </w:t>
        </w:r>
        <w:r w:rsidRPr="00FF5679">
          <w:t>P-</w:t>
        </w:r>
        <w:r w:rsidRPr="00FF5679">
          <w:rPr>
            <w:lang w:val="en-US" w:eastAsia="zh-CN"/>
          </w:rPr>
          <w:t>CSCF B updates the allocated IMS-AGW on the satellite for UE B.</w:t>
        </w:r>
      </w:ins>
    </w:p>
    <w:p w14:paraId="44F8DE3D" w14:textId="77777777" w:rsidR="00631CF5" w:rsidRDefault="00631CF5" w:rsidP="00631CF5">
      <w:pPr>
        <w:pStyle w:val="B1"/>
        <w:rPr>
          <w:ins w:id="104" w:author="Huawei" w:date="2024-10-03T11:04:00Z"/>
          <w:lang w:val="en-US" w:eastAsia="zh-CN"/>
        </w:rPr>
      </w:pPr>
      <w:ins w:id="105" w:author="Huawei" w:date="2024-10-03T11:04:00Z">
        <w:r>
          <w:rPr>
            <w:lang w:val="en-US"/>
          </w:rPr>
          <w:t xml:space="preserve">18. </w:t>
        </w:r>
        <w:r>
          <w:t>P-</w:t>
        </w:r>
        <w:r>
          <w:rPr>
            <w:lang w:val="en-US" w:eastAsia="zh-CN"/>
          </w:rPr>
          <w:t xml:space="preserve">CSCF B sends the </w:t>
        </w:r>
        <w:r>
          <w:t>Response Confirmation to UE B.</w:t>
        </w:r>
      </w:ins>
    </w:p>
    <w:p w14:paraId="1A729714" w14:textId="77777777" w:rsidR="00631CF5" w:rsidRDefault="00631CF5" w:rsidP="00631CF5">
      <w:pPr>
        <w:pStyle w:val="B1"/>
        <w:rPr>
          <w:ins w:id="106" w:author="Huawei" w:date="2024-10-03T11:04:00Z"/>
          <w:rFonts w:eastAsia="SimSun"/>
          <w:lang w:val="en-US" w:eastAsia="zh-CN"/>
        </w:rPr>
      </w:pPr>
      <w:ins w:id="107" w:author="Huawei" w:date="2024-10-03T11:04:00Z">
        <w:r>
          <w:rPr>
            <w:rFonts w:eastAsia="SimSun" w:hint="eastAsia"/>
            <w:lang w:val="en-US" w:eastAsia="zh-CN"/>
          </w:rPr>
          <w:t>1</w:t>
        </w:r>
        <w:r>
          <w:rPr>
            <w:rFonts w:eastAsia="SimSun"/>
            <w:lang w:val="en-US" w:eastAsia="zh-CN"/>
          </w:rPr>
          <w:t xml:space="preserve">9. </w:t>
        </w:r>
        <w:r>
          <w:rPr>
            <w:lang w:val="en-US" w:eastAsia="zh-CN"/>
          </w:rPr>
          <w:t>Other sequent procedure continues to setup the call.</w:t>
        </w:r>
      </w:ins>
    </w:p>
    <w:p w14:paraId="391A8C05" w14:textId="77777777" w:rsidR="00631CF5" w:rsidRDefault="00631CF5" w:rsidP="00631CF5">
      <w:pPr>
        <w:pStyle w:val="B1"/>
        <w:ind w:left="0" w:firstLine="0"/>
        <w:rPr>
          <w:ins w:id="108" w:author="Huawei" w:date="2024-10-03T11:04:00Z"/>
          <w:lang w:val="en-US"/>
        </w:rPr>
      </w:pPr>
    </w:p>
    <w:p w14:paraId="4A7A66AB" w14:textId="77777777" w:rsidR="00631CF5" w:rsidRDefault="00631CF5" w:rsidP="00631CF5">
      <w:pPr>
        <w:pStyle w:val="Heading3"/>
        <w:rPr>
          <w:ins w:id="109" w:author="Huawei" w:date="2024-10-03T11:04:00Z"/>
          <w:lang w:val="en-US" w:eastAsia="ja-JP"/>
        </w:rPr>
      </w:pPr>
      <w:ins w:id="110" w:author="Huawei" w:date="2024-10-03T11:04:00Z">
        <w:r>
          <w:rPr>
            <w:lang w:eastAsia="ja-JP"/>
          </w:rPr>
          <w:t>AX.3.1.2</w:t>
        </w:r>
        <w:r>
          <w:rPr>
            <w:lang w:eastAsia="ja-JP"/>
          </w:rPr>
          <w:tab/>
        </w:r>
        <w:r>
          <w:rPr>
            <w:lang w:eastAsia="zh-CN"/>
          </w:rPr>
          <w:t>O</w:t>
        </w:r>
        <w:proofErr w:type="spellStart"/>
        <w:r>
          <w:rPr>
            <w:lang w:val="en-US" w:eastAsia="zh-CN"/>
          </w:rPr>
          <w:t>riginating</w:t>
        </w:r>
        <w:proofErr w:type="spellEnd"/>
        <w:r>
          <w:rPr>
            <w:lang w:val="en-US" w:eastAsia="zh-CN"/>
          </w:rPr>
          <w:t xml:space="preserve"> P-CSCF </w:t>
        </w:r>
        <w:r>
          <w:rPr>
            <w:lang w:val="en-US"/>
          </w:rPr>
          <w:t>selects both satellite and ground IMS-AGW as candidates</w:t>
        </w:r>
      </w:ins>
    </w:p>
    <w:p w14:paraId="54C19991" w14:textId="77777777" w:rsidR="00631CF5" w:rsidRDefault="00631CF5" w:rsidP="00631CF5">
      <w:pPr>
        <w:rPr>
          <w:ins w:id="111" w:author="Huawei" w:date="2024-10-03T11:04:00Z"/>
          <w:lang w:val="en-US"/>
        </w:rPr>
      </w:pPr>
      <w:ins w:id="112" w:author="Huawei" w:date="2024-10-03T11:04:00Z">
        <w:r>
          <w:rPr>
            <w:lang w:val="en-US"/>
          </w:rPr>
          <w:t xml:space="preserve">This procedure describes the option where originating P-CSCF selects both the IMS-AGW on ground and the IMS-AGW on satellite after receiving the INVITE message and triggers media negotiation by sending SDP offer to the terminate side. If the originating P-CSCF determines that UE-Satellite-UE communication is possible per the originating side information (i.e., the originating UE is using regenerative satellite access) this information is passed to the terminating side. If the terminating side decides to activate UE-satellite-UE communication, the </w:t>
        </w:r>
        <w:r>
          <w:rPr>
            <w:lang w:val="en-US" w:eastAsia="zh-CN"/>
          </w:rPr>
          <w:t xml:space="preserve">originating </w:t>
        </w:r>
        <w:r>
          <w:rPr>
            <w:lang w:val="en-US"/>
          </w:rPr>
          <w:t>P-CSCF releases the IMS-AGW on ground.</w:t>
        </w:r>
      </w:ins>
    </w:p>
    <w:p w14:paraId="222D3BA6" w14:textId="77777777" w:rsidR="00631CF5" w:rsidRDefault="00631CF5" w:rsidP="00631CF5">
      <w:pPr>
        <w:rPr>
          <w:ins w:id="113" w:author="Huawei" w:date="2024-10-03T11:04:00Z"/>
          <w:lang w:eastAsia="ja-JP"/>
        </w:rPr>
      </w:pPr>
      <w:ins w:id="114" w:author="Huawei" w:date="2024-10-03T11:04:00Z">
        <w:r>
          <w:rPr>
            <w:lang w:val="en-US"/>
          </w:rPr>
          <w:lastRenderedPageBreak/>
          <w:t>.</w:t>
        </w:r>
      </w:ins>
      <w:bookmarkStart w:id="115" w:name="_Hlk178169638"/>
      <w:bookmarkStart w:id="116" w:name="_MON_1787726747"/>
      <w:bookmarkEnd w:id="116"/>
      <w:ins w:id="117" w:author="Huawei" w:date="2024-10-03T11:04:00Z">
        <w:r>
          <w:rPr>
            <w:lang w:eastAsia="ja-JP"/>
          </w:rPr>
          <w:object w:dxaOrig="9156" w:dyaOrig="8866" w14:anchorId="2E4C70FA">
            <v:shape id="_x0000_i1026" type="#_x0000_t75" style="width:457.9pt;height:443.5pt" o:ole="">
              <v:imagedata r:id="rId15" o:title="" cropbottom="7241f" cropleft="2834f" cropright="1302f"/>
            </v:shape>
            <o:OLEObject Type="Embed" ProgID="Word.Document.12" ShapeID="_x0000_i1026" DrawAspect="Content" ObjectID="_1789544927" r:id="rId16"/>
          </w:object>
        </w:r>
      </w:ins>
      <w:bookmarkEnd w:id="115"/>
    </w:p>
    <w:p w14:paraId="3C561F54" w14:textId="77777777" w:rsidR="00631CF5" w:rsidRDefault="00631CF5" w:rsidP="00631CF5">
      <w:pPr>
        <w:keepLines/>
        <w:overflowPunct w:val="0"/>
        <w:autoSpaceDE w:val="0"/>
        <w:autoSpaceDN w:val="0"/>
        <w:adjustRightInd w:val="0"/>
        <w:spacing w:after="240"/>
        <w:jc w:val="center"/>
        <w:textAlignment w:val="baseline"/>
        <w:rPr>
          <w:ins w:id="118" w:author="Huawei" w:date="2024-10-03T11:04:00Z"/>
          <w:lang w:val="en-US" w:eastAsia="ja-JP"/>
        </w:rPr>
      </w:pPr>
      <w:ins w:id="119" w:author="Huawei" w:date="2024-10-03T11:04:00Z">
        <w:r>
          <w:rPr>
            <w:rFonts w:ascii="Arial" w:hAnsi="Arial"/>
            <w:b/>
            <w:lang w:val="en-US" w:eastAsia="en-GB"/>
          </w:rPr>
          <w:t>Figure </w:t>
        </w:r>
        <w:r>
          <w:rPr>
            <w:rFonts w:ascii="Arial" w:hAnsi="Arial"/>
            <w:b/>
            <w:lang w:val="en-US" w:eastAsia="zh-CN"/>
          </w:rPr>
          <w:t>AX.3.1.2</w:t>
        </w:r>
        <w:r>
          <w:rPr>
            <w:rFonts w:ascii="Arial" w:hAnsi="Arial"/>
            <w:b/>
            <w:lang w:val="en-US" w:eastAsia="en-GB"/>
          </w:rPr>
          <w:t>-1: Media negotiation triggered by the originating P-CSCF for UE-satellite-UE communication during call setup</w:t>
        </w:r>
      </w:ins>
    </w:p>
    <w:p w14:paraId="4EFCB30E" w14:textId="77777777" w:rsidR="00631CF5" w:rsidRDefault="00631CF5" w:rsidP="00631CF5">
      <w:pPr>
        <w:pStyle w:val="B1"/>
        <w:rPr>
          <w:ins w:id="120" w:author="Huawei" w:date="2024-10-03T11:04:00Z"/>
        </w:rPr>
      </w:pPr>
      <w:ins w:id="121" w:author="Huawei" w:date="2024-10-03T11:04:00Z">
        <w:r>
          <w:rPr>
            <w:lang w:val="en-US"/>
          </w:rPr>
          <w:t>1.</w:t>
        </w:r>
        <w:r>
          <w:rPr>
            <w:lang w:val="en-US"/>
          </w:rPr>
          <w:tab/>
        </w:r>
        <w:r>
          <w:t xml:space="preserve">UE A </w:t>
        </w:r>
        <w:r>
          <w:rPr>
            <w:lang w:val="en-US" w:eastAsia="zh-CN"/>
          </w:rPr>
          <w:t>sends</w:t>
        </w:r>
        <w:r>
          <w:t xml:space="preserve"> the INVITE request, containing an initial SDP, to P</w:t>
        </w:r>
        <w:r>
          <w:noBreakHyphen/>
          <w:t xml:space="preserve">CSCF A. The P-Access-Network-Info in the INVITE contains </w:t>
        </w:r>
        <w:r>
          <w:rPr>
            <w:lang w:eastAsia="ko-KR"/>
          </w:rPr>
          <w:t>'3GPP-NR-SAT' as the 'access-</w:t>
        </w:r>
        <w:proofErr w:type="spellStart"/>
        <w:r>
          <w:rPr>
            <w:lang w:eastAsia="ko-KR"/>
          </w:rPr>
          <w:t>class'</w:t>
        </w:r>
        <w:proofErr w:type="spellEnd"/>
        <w:r>
          <w:rPr>
            <w:lang w:eastAsia="ko-KR"/>
          </w:rPr>
          <w:t xml:space="preserve"> as defined in TS</w:t>
        </w:r>
        <w:r>
          <w:rPr>
            <w:lang w:val="en-US" w:eastAsia="ko-KR"/>
          </w:rPr>
          <w:t> </w:t>
        </w:r>
        <w:r>
          <w:rPr>
            <w:lang w:eastAsia="ko-KR"/>
          </w:rPr>
          <w:t>24.229 [</w:t>
        </w:r>
        <w:r>
          <w:t>10a</w:t>
        </w:r>
        <w:r>
          <w:rPr>
            <w:lang w:eastAsia="ko-KR"/>
          </w:rPr>
          <w:t>]</w:t>
        </w:r>
        <w:r>
          <w:t>.</w:t>
        </w:r>
      </w:ins>
    </w:p>
    <w:p w14:paraId="4F6DFC3F" w14:textId="77777777" w:rsidR="00631CF5" w:rsidRDefault="00631CF5" w:rsidP="00631CF5">
      <w:pPr>
        <w:pStyle w:val="B1"/>
        <w:rPr>
          <w:ins w:id="122" w:author="Huawei" w:date="2024-10-03T11:04:00Z"/>
          <w:lang w:eastAsia="ja-JP"/>
        </w:rPr>
      </w:pPr>
      <w:ins w:id="123" w:author="Huawei" w:date="2024-10-03T11:04:00Z">
        <w:r>
          <w:rPr>
            <w:lang w:eastAsia="zh-CN"/>
          </w:rPr>
          <w:t>2. '</w:t>
        </w:r>
        <w:r>
          <w:rPr>
            <w:lang w:eastAsia="zh-CN"/>
          </w:rPr>
          <w:tab/>
        </w:r>
        <w:r>
          <w:rPr>
            <w:lang w:val="en-US" w:eastAsia="zh-CN"/>
          </w:rPr>
          <w:t xml:space="preserve">After receiving the initial INVITE request which contains </w:t>
        </w:r>
        <w:r>
          <w:t>'</w:t>
        </w:r>
        <w:r>
          <w:rPr>
            <w:lang w:eastAsia="ko-KR"/>
          </w:rPr>
          <w:t>3GPP-NR-SAT' as the 'access-</w:t>
        </w:r>
        <w:proofErr w:type="spellStart"/>
        <w:r>
          <w:rPr>
            <w:lang w:eastAsia="ko-KR"/>
          </w:rPr>
          <w:t>class'</w:t>
        </w:r>
        <w:proofErr w:type="spellEnd"/>
        <w:r>
          <w:rPr>
            <w:lang w:val="en-US" w:eastAsia="zh-CN"/>
          </w:rPr>
          <w:t xml:space="preserve">, P-CSCF A retrieves </w:t>
        </w:r>
        <w:r>
          <w:t>Access Network Information from 5GC based on the mechanism defined in TS 23.503 [95]</w:t>
        </w:r>
        <w:r>
          <w:rPr>
            <w:lang w:val="en-US" w:eastAsia="zh-CN"/>
          </w:rPr>
          <w:t xml:space="preserve">. P-CSCF A determines whether the UE A is using </w:t>
        </w:r>
        <w:proofErr w:type="spellStart"/>
        <w:r>
          <w:rPr>
            <w:lang w:val="en-US" w:eastAsia="zh-CN"/>
          </w:rPr>
          <w:t>regenarative</w:t>
        </w:r>
        <w:proofErr w:type="spellEnd"/>
        <w:r>
          <w:rPr>
            <w:lang w:val="en-US" w:eastAsia="zh-CN"/>
          </w:rPr>
          <w:t xml:space="preserve"> satellite access or not based on whether a serving satellite identification is obtained as</w:t>
        </w:r>
        <w:r>
          <w:t xml:space="preserve"> part of the Access Network Information or not</w:t>
        </w:r>
        <w:r>
          <w:rPr>
            <w:lang w:eastAsia="zh-CN"/>
          </w:rPr>
          <w:t xml:space="preserve">. </w:t>
        </w:r>
        <w:r>
          <w:rPr>
            <w:lang w:eastAsia="ja-JP"/>
          </w:rPr>
          <w:t>P-CSCF A shall use this information together with other information e.g., the originating UE is in the non-roaming scenario and belongs to the same PLMN as the terminating UE, to determine whether it is possible to activate UE-Satellite-UE communication.</w:t>
        </w:r>
      </w:ins>
    </w:p>
    <w:p w14:paraId="4972E6C3" w14:textId="45ABA8C3" w:rsidR="00631CF5" w:rsidRDefault="00631CF5" w:rsidP="00631CF5">
      <w:pPr>
        <w:pStyle w:val="B1"/>
        <w:rPr>
          <w:ins w:id="124" w:author="Huawei" w:date="2024-10-03T11:04:00Z"/>
          <w:rFonts w:eastAsia="SimSun"/>
          <w:lang w:eastAsia="zh-CN"/>
        </w:rPr>
      </w:pPr>
      <w:ins w:id="125" w:author="Huawei" w:date="2024-10-03T11:04:00Z">
        <w:r>
          <w:rPr>
            <w:lang w:eastAsia="zh-CN"/>
          </w:rPr>
          <w:t>3.</w:t>
        </w:r>
        <w:r>
          <w:rPr>
            <w:lang w:eastAsia="zh-CN"/>
          </w:rPr>
          <w:tab/>
        </w:r>
        <w:r>
          <w:rPr>
            <w:lang w:eastAsia="ja-JP"/>
          </w:rPr>
          <w:t>If P-CSCF A determines it is possible to activate UE-Satellite-UE communications</w:t>
        </w:r>
        <w:r>
          <w:rPr>
            <w:lang w:eastAsia="en-GB"/>
          </w:rPr>
          <w:t xml:space="preserve">, </w:t>
        </w:r>
        <w:r w:rsidRPr="007A60E0">
          <w:rPr>
            <w:lang w:eastAsia="ja-JP"/>
          </w:rPr>
          <w:t xml:space="preserve">it selects an IMS-AGW A' on ground </w:t>
        </w:r>
        <w:r w:rsidRPr="007A60E0">
          <w:rPr>
            <w:lang w:eastAsia="zh-CN"/>
          </w:rPr>
          <w:t xml:space="preserve">and </w:t>
        </w:r>
        <w:r w:rsidRPr="007A60E0">
          <w:rPr>
            <w:lang w:eastAsia="ja-JP"/>
          </w:rPr>
          <w:t>also an IMS-AGW A on satellite for optimized media routing. P-CSCF A interacts with IMS-AGW A and IMS-AGW A' to allocate transport resources based on the mechanism defined in TS</w:t>
        </w:r>
        <w:r>
          <w:rPr>
            <w:lang w:eastAsia="ja-JP"/>
          </w:rPr>
          <w:t> </w:t>
        </w:r>
      </w:ins>
      <w:ins w:id="126" w:author="Huawei" w:date="2024-10-04T10:46:00Z">
        <w:r w:rsidR="00324452">
          <w:rPr>
            <w:lang w:eastAsia="ja-JP"/>
          </w:rPr>
          <w:t>2</w:t>
        </w:r>
      </w:ins>
      <w:ins w:id="127" w:author="Huawei" w:date="2024-10-03T11:04:00Z">
        <w:r w:rsidRPr="007A60E0">
          <w:rPr>
            <w:lang w:eastAsia="ja-JP"/>
          </w:rPr>
          <w:t>3.334</w:t>
        </w:r>
        <w:r>
          <w:rPr>
            <w:lang w:eastAsia="ja-JP"/>
          </w:rPr>
          <w:t> </w:t>
        </w:r>
        <w:r w:rsidRPr="007A60E0">
          <w:rPr>
            <w:lang w:eastAsia="ja-JP"/>
          </w:rPr>
          <w:t>[74].</w:t>
        </w:r>
      </w:ins>
    </w:p>
    <w:p w14:paraId="580B9391" w14:textId="77777777" w:rsidR="00631CF5" w:rsidRDefault="00631CF5" w:rsidP="00631CF5">
      <w:pPr>
        <w:rPr>
          <w:ins w:id="128" w:author="Huawei" w:date="2024-10-03T11:04:00Z"/>
          <w:lang w:eastAsia="ja-JP"/>
        </w:rPr>
      </w:pPr>
      <w:ins w:id="129" w:author="Huawei" w:date="2024-10-03T11:04:00Z">
        <w:r>
          <w:rPr>
            <w:lang w:eastAsia="ja-JP"/>
          </w:rPr>
          <w:t xml:space="preserve">Steps 4-19 are performed if the UE-Satellite-UE communication is possible. Otherwise, normal SIP message routing procedures with IMS-AGW on ground is performed after P-CSCF A selects the ground IMS-AGW as normal </w:t>
        </w:r>
        <w:r>
          <w:rPr>
            <w:lang w:eastAsia="zh-CN"/>
          </w:rPr>
          <w:t>(details have been omitted from the diagram)</w:t>
        </w:r>
        <w:r>
          <w:rPr>
            <w:lang w:eastAsia="ja-JP"/>
          </w:rPr>
          <w:t>.</w:t>
        </w:r>
      </w:ins>
    </w:p>
    <w:p w14:paraId="4F28FB84" w14:textId="77777777" w:rsidR="00631CF5" w:rsidRDefault="00631CF5" w:rsidP="00631CF5">
      <w:pPr>
        <w:pStyle w:val="B1"/>
        <w:rPr>
          <w:ins w:id="130" w:author="Huawei" w:date="2024-10-03T11:04:00Z"/>
          <w:lang w:eastAsia="zh-CN"/>
        </w:rPr>
      </w:pPr>
      <w:ins w:id="131" w:author="Huawei" w:date="2024-10-03T11:04:00Z">
        <w:r>
          <w:rPr>
            <w:lang w:eastAsia="zh-CN"/>
          </w:rPr>
          <w:t>4.</w:t>
        </w:r>
        <w:r>
          <w:rPr>
            <w:lang w:eastAsia="zh-CN"/>
          </w:rPr>
          <w:tab/>
          <w:t xml:space="preserve">P-CSCF A updates the INVITE message with inserting the identification of the </w:t>
        </w:r>
        <w:r>
          <w:rPr>
            <w:rFonts w:hint="eastAsia"/>
            <w:lang w:eastAsia="zh-CN"/>
          </w:rPr>
          <w:t>satellite</w:t>
        </w:r>
        <w:r>
          <w:rPr>
            <w:lang w:eastAsia="zh-CN"/>
          </w:rPr>
          <w:t xml:space="preserve"> </w:t>
        </w:r>
        <w:r>
          <w:rPr>
            <w:rFonts w:hint="eastAsia"/>
            <w:lang w:eastAsia="zh-CN"/>
          </w:rPr>
          <w:t>serving</w:t>
        </w:r>
        <w:r>
          <w:rPr>
            <w:lang w:eastAsia="zh-CN"/>
          </w:rPr>
          <w:t xml:space="preserve"> UE A</w:t>
        </w:r>
        <w:r>
          <w:rPr>
            <w:rFonts w:hint="eastAsia"/>
            <w:lang w:eastAsia="zh-CN"/>
          </w:rPr>
          <w:t>,</w:t>
        </w:r>
        <w:r>
          <w:rPr>
            <w:lang w:eastAsia="zh-CN"/>
          </w:rPr>
          <w:t xml:space="preserve"> and updates SDP offer with two IMS-AGW </w:t>
        </w:r>
        <w:r>
          <w:t xml:space="preserve">transport </w:t>
        </w:r>
        <w:r>
          <w:rPr>
            <w:lang w:eastAsia="zh-CN"/>
          </w:rPr>
          <w:t>addresses of which the first one is the address of IMS-AGW A</w:t>
        </w:r>
        <w:r>
          <w:rPr>
            <w:lang w:eastAsia="ja-JP"/>
          </w:rPr>
          <w:t>'</w:t>
        </w:r>
        <w:r>
          <w:rPr>
            <w:lang w:eastAsia="zh-CN"/>
          </w:rPr>
          <w:t xml:space="preserve"> </w:t>
        </w:r>
        <w:r>
          <w:rPr>
            <w:lang w:eastAsia="zh-CN"/>
          </w:rPr>
          <w:lastRenderedPageBreak/>
          <w:t>on ground and the second one is the address of IMS-AGW A on satellite. T</w:t>
        </w:r>
        <w:r w:rsidRPr="007A60E0">
          <w:rPr>
            <w:lang w:eastAsia="zh-CN"/>
          </w:rPr>
          <w:t>he second address is carried by an attribute ("a=") line.</w:t>
        </w:r>
        <w:r>
          <w:rPr>
            <w:lang w:eastAsia="zh-CN"/>
          </w:rPr>
          <w:t xml:space="preserve"> Then, P-CSCF A forwards the updated INVITE request to the terminating side via IMS core (details have been omitted from the diagram). </w:t>
        </w:r>
        <w:r>
          <w:rPr>
            <w:lang w:val="en-US" w:eastAsia="zh-CN"/>
          </w:rPr>
          <w:t xml:space="preserve">The </w:t>
        </w:r>
        <w:r>
          <w:rPr>
            <w:rFonts w:hint="eastAsia"/>
            <w:lang w:val="en-US" w:eastAsia="zh-CN"/>
          </w:rPr>
          <w:t>satellite</w:t>
        </w:r>
        <w:r>
          <w:rPr>
            <w:lang w:val="en-US" w:eastAsia="zh-CN"/>
          </w:rPr>
          <w:t xml:space="preserve"> identification sent to terminating side indicates that UE A is using regenerative satellite access and the terminating P-CSCF should take this into consideration for UE-Satellite-UE communication. </w:t>
        </w:r>
      </w:ins>
    </w:p>
    <w:p w14:paraId="7245C89F" w14:textId="77777777" w:rsidR="00631CF5" w:rsidRDefault="00631CF5" w:rsidP="00631CF5">
      <w:pPr>
        <w:pStyle w:val="B1"/>
        <w:rPr>
          <w:ins w:id="132" w:author="Huawei" w:date="2024-10-03T11:04:00Z"/>
          <w:lang w:val="en-US" w:eastAsia="zh-CN"/>
        </w:rPr>
      </w:pPr>
      <w:ins w:id="133" w:author="Huawei" w:date="2024-10-03T11:04:00Z">
        <w:r>
          <w:rPr>
            <w:lang w:val="en-US" w:eastAsia="zh-CN"/>
          </w:rPr>
          <w:t>5.</w:t>
        </w:r>
        <w:r>
          <w:rPr>
            <w:lang w:val="en-US" w:eastAsia="zh-CN"/>
          </w:rPr>
          <w:tab/>
          <w:t xml:space="preserve">After receiving the INVITE request which contains a </w:t>
        </w:r>
        <w:r>
          <w:rPr>
            <w:rFonts w:hint="eastAsia"/>
            <w:lang w:val="en-US" w:eastAsia="zh-CN"/>
          </w:rPr>
          <w:t>satellite</w:t>
        </w:r>
        <w:r>
          <w:rPr>
            <w:lang w:val="en-US" w:eastAsia="zh-CN"/>
          </w:rPr>
          <w:t xml:space="preserve"> identification</w:t>
        </w:r>
        <w:r>
          <w:rPr>
            <w:lang w:eastAsia="zh-CN"/>
          </w:rPr>
          <w:t xml:space="preserve">, </w:t>
        </w:r>
        <w:r>
          <w:rPr>
            <w:lang w:val="en-US" w:eastAsia="zh-CN"/>
          </w:rPr>
          <w:t xml:space="preserve">P-CSCF B retrieves Access Network Information of UE B from 5GC network </w:t>
        </w:r>
        <w:r>
          <w:t>based on the mechanism defined in TS 23.503 [95]</w:t>
        </w:r>
        <w:r>
          <w:rPr>
            <w:lang w:val="en-US" w:eastAsia="zh-CN"/>
          </w:rPr>
          <w:t xml:space="preserve">. If the UE is also using the regenerative satellite access, the serving satellite identification is contained in the Access Network Information. </w:t>
        </w:r>
      </w:ins>
    </w:p>
    <w:p w14:paraId="7A2E7B83" w14:textId="77777777" w:rsidR="00631CF5" w:rsidRDefault="00631CF5" w:rsidP="00631CF5">
      <w:pPr>
        <w:pStyle w:val="B1"/>
        <w:rPr>
          <w:ins w:id="134" w:author="Huawei" w:date="2024-10-03T11:04:00Z"/>
          <w:lang w:eastAsia="ja-JP"/>
        </w:rPr>
      </w:pPr>
      <w:ins w:id="135" w:author="Huawei" w:date="2024-10-03T11:04:00Z">
        <w:r>
          <w:rPr>
            <w:lang w:val="en-US" w:eastAsia="ja-JP"/>
          </w:rPr>
          <w:t>6.</w:t>
        </w:r>
        <w:r>
          <w:rPr>
            <w:lang w:val="en-US" w:eastAsia="ja-JP"/>
          </w:rPr>
          <w:tab/>
          <w:t xml:space="preserve">Based on the two </w:t>
        </w:r>
        <w:r>
          <w:rPr>
            <w:rFonts w:hint="eastAsia"/>
            <w:lang w:val="en-US" w:eastAsia="zh-CN"/>
          </w:rPr>
          <w:t>satellite</w:t>
        </w:r>
        <w:r>
          <w:rPr>
            <w:lang w:val="en-US" w:eastAsia="zh-CN"/>
          </w:rPr>
          <w:t xml:space="preserve"> identifications received in step 4 and step 5 which presents the access information of UE A and UE B</w:t>
        </w:r>
        <w:r>
          <w:rPr>
            <w:lang w:val="en-US" w:eastAsia="ja-JP"/>
          </w:rPr>
          <w:t xml:space="preserve">, </w:t>
        </w:r>
        <w:r>
          <w:rPr>
            <w:lang w:eastAsia="ja-JP"/>
          </w:rPr>
          <w:t xml:space="preserve">P-CSCF B determines that the UE-Satellite-UE communication is possible. To decide whether or not to activate the UE-Satellite-communication, P-CSCF B should also consider whether UE B is in roaming and </w:t>
        </w:r>
        <w:r>
          <w:rPr>
            <w:lang w:val="en-US" w:eastAsia="zh-CN"/>
          </w:rPr>
          <w:t>may also derive whether the two satellites are connected using received satellite identifiers if they are not the same.</w:t>
        </w:r>
      </w:ins>
    </w:p>
    <w:p w14:paraId="64454540" w14:textId="77777777" w:rsidR="00631CF5" w:rsidRDefault="00631CF5" w:rsidP="00631CF5">
      <w:pPr>
        <w:pStyle w:val="B1"/>
        <w:ind w:firstLine="0"/>
        <w:rPr>
          <w:ins w:id="136" w:author="Huawei" w:date="2024-10-03T11:04:00Z"/>
          <w:lang w:eastAsia="ja-JP"/>
        </w:rPr>
      </w:pPr>
      <w:ins w:id="137" w:author="Huawei" w:date="2024-10-03T11:04:00Z">
        <w:r>
          <w:rPr>
            <w:lang w:eastAsia="ja-JP"/>
          </w:rPr>
          <w:t xml:space="preserve">If UE-Satellite-UE communications is not activated, </w:t>
        </w:r>
        <w:r>
          <w:rPr>
            <w:lang w:val="en-US" w:eastAsia="zh-CN"/>
          </w:rPr>
          <w:t>e.g., due to the UE B is not using regenerative satellite access, or the two serving satellites are not connected to each other or not the same</w:t>
        </w:r>
        <w:r>
          <w:rPr>
            <w:lang w:eastAsia="ja-JP"/>
          </w:rPr>
          <w:t>, P-CSCF B selects an IMS-AGW B' on ground for UE B; otherwise, P-CSCF B selects an IMS-AGW B</w:t>
        </w:r>
        <w:r>
          <w:rPr>
            <w:lang w:val="en-US" w:eastAsia="ja-JP"/>
          </w:rPr>
          <w:t xml:space="preserve"> </w:t>
        </w:r>
        <w:r>
          <w:rPr>
            <w:lang w:eastAsia="ja-JP"/>
          </w:rPr>
          <w:t>on satellite for UE B.</w:t>
        </w:r>
      </w:ins>
    </w:p>
    <w:p w14:paraId="507EA169" w14:textId="77777777" w:rsidR="00631CF5" w:rsidRDefault="00631CF5" w:rsidP="00631CF5">
      <w:pPr>
        <w:pStyle w:val="NO"/>
        <w:rPr>
          <w:ins w:id="138" w:author="Huawei" w:date="2024-10-03T11:04:00Z"/>
          <w:lang w:val="en-US" w:eastAsia="zh-CN"/>
        </w:rPr>
      </w:pPr>
      <w:ins w:id="139" w:author="Huawei" w:date="2024-10-03T11:04:00Z">
        <w:r>
          <w:rPr>
            <w:lang w:val="en-US"/>
          </w:rPr>
          <w:t>NOTE:</w:t>
        </w:r>
        <w:r>
          <w:rPr>
            <w:lang w:val="en-US" w:eastAsia="zh-CN"/>
          </w:rPr>
          <w:tab/>
          <w:t>How the terminating P-CSCF uses the satellite identifications to derive whether the two satellites are connected is not standardized in this release and depends on operators’ policy e.g., by querying transport network system or based on node level information reported by the IMS-AGW deployed on the satellites which presents that the two satellite are connected or not.</w:t>
        </w:r>
      </w:ins>
    </w:p>
    <w:p w14:paraId="250307F9" w14:textId="77777777" w:rsidR="00631CF5" w:rsidRPr="007A60E0" w:rsidRDefault="00631CF5" w:rsidP="00631CF5">
      <w:pPr>
        <w:pStyle w:val="B1"/>
        <w:rPr>
          <w:ins w:id="140" w:author="Huawei" w:date="2024-10-03T11:04:00Z"/>
          <w:lang w:eastAsia="ja-JP"/>
        </w:rPr>
      </w:pPr>
      <w:ins w:id="141" w:author="Huawei" w:date="2024-10-03T11:04:00Z">
        <w:r w:rsidRPr="007A60E0">
          <w:rPr>
            <w:rFonts w:eastAsia="SimSun"/>
            <w:lang w:eastAsia="zh-CN"/>
          </w:rPr>
          <w:t xml:space="preserve">6a-6b. Based on the decision in step 6, </w:t>
        </w:r>
        <w:r w:rsidRPr="007A60E0">
          <w:rPr>
            <w:lang w:eastAsia="ja-JP"/>
          </w:rPr>
          <w:t>P-CSCF B interacts with IMS-AGW B or IMS-AGW B' to allocate/configure transport resources based on the mechanism defined in TS</w:t>
        </w:r>
        <w:r>
          <w:rPr>
            <w:lang w:eastAsia="ja-JP"/>
          </w:rPr>
          <w:t> </w:t>
        </w:r>
        <w:r w:rsidRPr="007A60E0">
          <w:rPr>
            <w:lang w:eastAsia="ja-JP"/>
          </w:rPr>
          <w:t>23.334</w:t>
        </w:r>
        <w:r>
          <w:rPr>
            <w:lang w:eastAsia="ja-JP"/>
          </w:rPr>
          <w:t> </w:t>
        </w:r>
        <w:r w:rsidRPr="007A60E0">
          <w:rPr>
            <w:lang w:eastAsia="ja-JP"/>
          </w:rPr>
          <w:t xml:space="preserve">[74]. Based on whether UE-satellite-UE communication is activated, the P-CSCF B selects the </w:t>
        </w:r>
        <w:r w:rsidRPr="007A60E0">
          <w:rPr>
            <w:lang w:eastAsia="zh-CN"/>
          </w:rPr>
          <w:t>address of IMS-AGW A</w:t>
        </w:r>
        <w:r w:rsidRPr="007A60E0">
          <w:rPr>
            <w:lang w:eastAsia="ja-JP"/>
          </w:rPr>
          <w:t>' or A received in step</w:t>
        </w:r>
        <w:r>
          <w:rPr>
            <w:lang w:eastAsia="ja-JP"/>
          </w:rPr>
          <w:t> </w:t>
        </w:r>
        <w:r w:rsidRPr="007A60E0">
          <w:rPr>
            <w:lang w:eastAsia="ja-JP"/>
          </w:rPr>
          <w:t>4.</w:t>
        </w:r>
      </w:ins>
    </w:p>
    <w:p w14:paraId="0055923C" w14:textId="77777777" w:rsidR="00631CF5" w:rsidRPr="007A60E0" w:rsidRDefault="00631CF5" w:rsidP="00631CF5">
      <w:pPr>
        <w:pStyle w:val="B1"/>
        <w:rPr>
          <w:ins w:id="142" w:author="Huawei" w:date="2024-10-03T11:04:00Z"/>
          <w:rFonts w:eastAsia="SimSun"/>
          <w:lang w:val="en-US" w:eastAsia="zh-CN"/>
        </w:rPr>
      </w:pPr>
      <w:ins w:id="143" w:author="Huawei" w:date="2024-10-03T11:04:00Z">
        <w:r w:rsidRPr="007A60E0">
          <w:rPr>
            <w:lang w:val="en-US" w:eastAsia="zh-CN"/>
          </w:rPr>
          <w:t>7-9. P-CSCF B forwards the updated INVITE requ</w:t>
        </w:r>
        <w:r>
          <w:rPr>
            <w:lang w:val="en-US" w:eastAsia="zh-CN"/>
          </w:rPr>
          <w:t>e</w:t>
        </w:r>
        <w:r w:rsidRPr="007A60E0">
          <w:rPr>
            <w:lang w:val="en-US" w:eastAsia="zh-CN"/>
          </w:rPr>
          <w:t xml:space="preserve">st to UE B. UE B returns a 18X response with SDP Answer. </w:t>
        </w:r>
        <w:r w:rsidRPr="007A60E0">
          <w:rPr>
            <w:rFonts w:eastAsia="SimSun"/>
            <w:lang w:val="en-US" w:eastAsia="zh-CN"/>
          </w:rPr>
          <w:t>After rece</w:t>
        </w:r>
        <w:r>
          <w:rPr>
            <w:rFonts w:eastAsia="SimSun"/>
            <w:lang w:val="en-US" w:eastAsia="zh-CN"/>
          </w:rPr>
          <w:t>i</w:t>
        </w:r>
        <w:r w:rsidRPr="007A60E0">
          <w:rPr>
            <w:rFonts w:eastAsia="SimSun"/>
            <w:lang w:val="en-US" w:eastAsia="zh-CN"/>
          </w:rPr>
          <w:t xml:space="preserve">ving the SDP Answer, </w:t>
        </w:r>
        <w:r w:rsidRPr="007A60E0">
          <w:rPr>
            <w:lang w:eastAsia="ja-JP"/>
          </w:rPr>
          <w:t>P-CSCF B interacts with the selected IMS-AGW B or IMS-AGW B' to allocate transport resources based on the mechanism defined in TS</w:t>
        </w:r>
        <w:r>
          <w:rPr>
            <w:lang w:eastAsia="ja-JP"/>
          </w:rPr>
          <w:t> </w:t>
        </w:r>
        <w:r w:rsidRPr="007A60E0">
          <w:rPr>
            <w:lang w:eastAsia="ja-JP"/>
          </w:rPr>
          <w:t>23.334</w:t>
        </w:r>
        <w:r>
          <w:rPr>
            <w:lang w:eastAsia="ja-JP"/>
          </w:rPr>
          <w:t> </w:t>
        </w:r>
        <w:r w:rsidRPr="007A60E0">
          <w:rPr>
            <w:lang w:eastAsia="ja-JP"/>
          </w:rPr>
          <w:t>[74].</w:t>
        </w:r>
      </w:ins>
    </w:p>
    <w:p w14:paraId="06F36CB8" w14:textId="17A287F5" w:rsidR="00631CF5" w:rsidRDefault="00631CF5" w:rsidP="003C4521">
      <w:pPr>
        <w:pStyle w:val="B1"/>
        <w:rPr>
          <w:ins w:id="144" w:author="Huawei" w:date="2024-10-03T11:04:00Z"/>
        </w:rPr>
      </w:pPr>
      <w:ins w:id="145" w:author="Huawei" w:date="2024-10-03T11:04:00Z">
        <w:r w:rsidRPr="007A60E0">
          <w:rPr>
            <w:lang w:val="en-US" w:eastAsia="zh-CN"/>
          </w:rPr>
          <w:t>10.</w:t>
        </w:r>
        <w:r>
          <w:rPr>
            <w:lang w:val="en-US" w:eastAsia="zh-CN"/>
          </w:rPr>
          <w:tab/>
        </w:r>
        <w:r w:rsidRPr="007A60E0">
          <w:rPr>
            <w:lang w:val="en-US" w:eastAsia="zh-CN"/>
          </w:rPr>
          <w:t>P-CSCF B instructs t</w:t>
        </w:r>
        <w:r w:rsidRPr="007A60E0">
          <w:t xml:space="preserve">he PCF to authorize the resources necessary to establish a </w:t>
        </w:r>
        <w:r w:rsidRPr="007A60E0">
          <w:rPr>
            <w:lang w:val="en-US"/>
          </w:rPr>
          <w:t>QoS flow</w:t>
        </w:r>
        <w:r w:rsidRPr="007A60E0">
          <w:t xml:space="preserve"> for </w:t>
        </w:r>
        <w:r w:rsidRPr="007A60E0">
          <w:rPr>
            <w:lang w:val="en-US"/>
          </w:rPr>
          <w:t>media</w:t>
        </w:r>
        <w:r w:rsidRPr="007A60E0">
          <w:t xml:space="preserve">. The IP address of the IMS-AGW B and DNAI associated with the IMS-AGW B on satellite should also be carried in the request </w:t>
        </w:r>
        <w:r w:rsidRPr="007A60E0">
          <w:rPr>
            <w:lang w:val="en-US" w:eastAsia="ja-JP"/>
          </w:rPr>
          <w:t>sent to PCF to indicate 5GC to insert UL CL/BP and local PSAUPF for IMS PDU session to enable UE-Satellite-UE communication.</w:t>
        </w:r>
        <w:r w:rsidR="005B12BC">
          <w:rPr>
            <w:lang w:val="en-US" w:eastAsia="ja-JP"/>
          </w:rPr>
          <w:br/>
        </w:r>
        <w:r>
          <w:rPr>
            <w:lang w:val="en-US" w:eastAsia="zh-CN"/>
          </w:rPr>
          <w:t>P-CSCF</w:t>
        </w:r>
        <w:r>
          <w:rPr>
            <w:rFonts w:hint="eastAsia"/>
            <w:lang w:val="en-US" w:eastAsia="zh-CN"/>
          </w:rPr>
          <w:t xml:space="preserve"> </w:t>
        </w:r>
        <w:r>
          <w:rPr>
            <w:lang w:val="en-US" w:eastAsia="zh-CN"/>
          </w:rPr>
          <w:t xml:space="preserve">B should also subscribe to SMF for the </w:t>
        </w:r>
        <w:r>
          <w:t>Notification of User Plane Management Events associated with UE-Satellite-UE communication media traffic,</w:t>
        </w:r>
        <w:r>
          <w:rPr>
            <w:lang w:val="en-US" w:eastAsia="zh-CN"/>
          </w:rPr>
          <w:t xml:space="preserve"> with </w:t>
        </w:r>
        <w:r>
          <w:t>Early notifications type</w:t>
        </w:r>
        <w:r>
          <w:rPr>
            <w:lang w:val="en-US" w:eastAsia="zh-CN"/>
          </w:rPr>
          <w:t xml:space="preserve"> based on the clause 5.6.7.1 in TS 23.501 [93] and clause </w:t>
        </w:r>
        <w:r>
          <w:t>4.3.6 in TS 23.502 [94]</w:t>
        </w:r>
        <w:r>
          <w:rPr>
            <w:lang w:val="en-US" w:eastAsia="zh-CN"/>
          </w:rPr>
          <w:t xml:space="preserve">. This can be an implicit subscription by the PCF as part of setting PCC rule(s). </w:t>
        </w:r>
      </w:ins>
    </w:p>
    <w:p w14:paraId="439E95A7" w14:textId="77777777" w:rsidR="00631CF5" w:rsidRDefault="00631CF5" w:rsidP="00631CF5">
      <w:pPr>
        <w:pStyle w:val="B1"/>
        <w:rPr>
          <w:ins w:id="146" w:author="Huawei" w:date="2024-10-03T11:04:00Z"/>
          <w:rFonts w:eastAsia="SimSun"/>
          <w:lang w:val="en-US" w:eastAsia="zh-CN"/>
        </w:rPr>
      </w:pPr>
      <w:ins w:id="147" w:author="Huawei" w:date="2024-10-03T11:04:00Z">
        <w:r>
          <w:rPr>
            <w:lang w:val="en-US" w:eastAsia="zh-CN"/>
          </w:rPr>
          <w:t>11.</w:t>
        </w:r>
        <w:r>
          <w:rPr>
            <w:lang w:val="en-US" w:eastAsia="zh-CN"/>
          </w:rPr>
          <w:tab/>
          <w:t>P-CSCF B updates the 18X response to carry the indication if UE-Satellite-UE communication is activated and identifier of the satellite serving UE B. Then, P-CSCF B returns the updated 18X response to P-CSCF A via IMS core (details have been omitted from the diagram)</w:t>
        </w:r>
        <w:r w:rsidRPr="00C80551">
          <w:rPr>
            <w:lang w:val="en-US" w:eastAsia="zh-CN"/>
          </w:rPr>
          <w:t xml:space="preserve">. </w:t>
        </w:r>
        <w:r w:rsidRPr="00C80551">
          <w:rPr>
            <w:lang w:eastAsia="ja-JP"/>
          </w:rPr>
          <w:t xml:space="preserve">After receiving </w:t>
        </w:r>
        <w:r w:rsidRPr="00C80551">
          <w:rPr>
            <w:lang w:val="en-US" w:eastAsia="ja-JP"/>
          </w:rPr>
          <w:t>18X response from the terminating side</w:t>
        </w:r>
        <w:r w:rsidRPr="00C80551">
          <w:rPr>
            <w:lang w:eastAsia="ja-JP"/>
          </w:rPr>
          <w:t xml:space="preserve">, </w:t>
        </w:r>
        <w:r w:rsidRPr="00C80551">
          <w:rPr>
            <w:lang w:val="en-US" w:eastAsia="ja-JP"/>
          </w:rPr>
          <w:t>if there is a UE-Satellite-UE communication indication in the received 18X response</w:t>
        </w:r>
        <w:r w:rsidRPr="00C80551">
          <w:rPr>
            <w:lang w:val="en-US" w:eastAsia="zh-CN"/>
          </w:rPr>
          <w:t>,</w:t>
        </w:r>
        <w:r w:rsidRPr="00C80551">
          <w:rPr>
            <w:lang w:eastAsia="ja-JP"/>
          </w:rPr>
          <w:t xml:space="preserve"> P-CSCF A interacts with IMS-AGW A</w:t>
        </w:r>
        <w:r w:rsidRPr="00C80551">
          <w:rPr>
            <w:lang w:eastAsia="zh-CN"/>
          </w:rPr>
          <w:t xml:space="preserve"> on satellite </w:t>
        </w:r>
        <w:r w:rsidRPr="00C80551">
          <w:rPr>
            <w:lang w:eastAsia="ja-JP"/>
          </w:rPr>
          <w:t>to allocate transport resources, otherwise P-CSCF A interacts with IMS-AGW A'</w:t>
        </w:r>
        <w:r w:rsidRPr="00C80551">
          <w:rPr>
            <w:lang w:eastAsia="zh-CN"/>
          </w:rPr>
          <w:t xml:space="preserve"> on ground </w:t>
        </w:r>
        <w:r w:rsidRPr="00C80551">
          <w:rPr>
            <w:lang w:eastAsia="ja-JP"/>
          </w:rPr>
          <w:t>to allocate transport resources.</w:t>
        </w:r>
        <w:r w:rsidRPr="00C80551">
          <w:rPr>
            <w:lang w:val="en-US" w:eastAsia="zh-CN"/>
          </w:rPr>
          <w:t xml:space="preserve"> </w:t>
        </w:r>
      </w:ins>
    </w:p>
    <w:p w14:paraId="35DFF419" w14:textId="77777777" w:rsidR="00631CF5" w:rsidRDefault="00631CF5" w:rsidP="00631CF5">
      <w:pPr>
        <w:pStyle w:val="B1"/>
        <w:rPr>
          <w:ins w:id="148" w:author="Huawei" w:date="2024-10-03T11:04:00Z"/>
          <w:lang w:val="en-US" w:eastAsia="ja-JP"/>
        </w:rPr>
      </w:pPr>
      <w:ins w:id="149" w:author="Huawei" w:date="2024-10-03T11:04:00Z">
        <w:r>
          <w:rPr>
            <w:lang w:val="en-US" w:eastAsia="ja-JP"/>
          </w:rPr>
          <w:t>12.</w:t>
        </w:r>
        <w:r>
          <w:rPr>
            <w:lang w:val="en-US" w:eastAsia="ja-JP"/>
          </w:rPr>
          <w:tab/>
          <w:t>P-CSCF A releases the IMS-AGW A</w:t>
        </w:r>
        <w:r>
          <w:rPr>
            <w:lang w:eastAsia="ja-JP"/>
          </w:rPr>
          <w:t>'</w:t>
        </w:r>
        <w:r>
          <w:rPr>
            <w:lang w:val="en-US" w:eastAsia="ja-JP"/>
          </w:rPr>
          <w:t xml:space="preserve"> on ground if there is a UE-Satellite-UE communication indication in the received 18X response. Otherwise, P-CSCF A releases the IMS-AGW A on satellite.</w:t>
        </w:r>
      </w:ins>
    </w:p>
    <w:p w14:paraId="6BA4210C" w14:textId="77777777" w:rsidR="00631CF5" w:rsidRDefault="00631CF5" w:rsidP="00631CF5">
      <w:pPr>
        <w:pStyle w:val="B1"/>
        <w:rPr>
          <w:ins w:id="150" w:author="Huawei" w:date="2024-10-03T11:04:00Z"/>
        </w:rPr>
      </w:pPr>
      <w:ins w:id="151" w:author="Huawei" w:date="2024-10-03T11:04:00Z">
        <w:r>
          <w:rPr>
            <w:lang w:val="en-US" w:eastAsia="zh-CN"/>
          </w:rPr>
          <w:t>13.</w:t>
        </w:r>
        <w:r>
          <w:rPr>
            <w:lang w:val="en-US" w:eastAsia="zh-CN"/>
          </w:rPr>
          <w:tab/>
          <w:t>P-CSCF A instructs t</w:t>
        </w:r>
        <w:r>
          <w:t xml:space="preserve">he PCF to authorize the resources necessary to establish a </w:t>
        </w:r>
        <w:r>
          <w:rPr>
            <w:lang w:val="en-US"/>
          </w:rPr>
          <w:t>QoS flow</w:t>
        </w:r>
        <w:r>
          <w:t xml:space="preserve"> for </w:t>
        </w:r>
        <w:r>
          <w:rPr>
            <w:lang w:val="en-US"/>
          </w:rPr>
          <w:t>media</w:t>
        </w:r>
        <w:r>
          <w:t xml:space="preserve">. If UE-satellite-UE communication is activated, the IP address of the IMS-AGW A and DNAI associated with the IMS-AGW A on satellite should also be carried in the request </w:t>
        </w:r>
        <w:r>
          <w:rPr>
            <w:lang w:val="en-US" w:eastAsia="ja-JP"/>
          </w:rPr>
          <w:t>sent to PCF to indicate 5GC to insert UL CL/BP and local PSA UPF for IMS PDU session to enable UE-Satellite-UE communication.</w:t>
        </w:r>
        <w:r>
          <w:rPr>
            <w:lang w:val="en-US" w:eastAsia="ja-JP"/>
          </w:rPr>
          <w:br/>
        </w:r>
        <w:r>
          <w:rPr>
            <w:lang w:val="en-US" w:eastAsia="zh-CN"/>
          </w:rPr>
          <w:t>P-CSCF A</w:t>
        </w:r>
        <w:r>
          <w:rPr>
            <w:rFonts w:hint="eastAsia"/>
            <w:lang w:val="en-US" w:eastAsia="zh-CN"/>
          </w:rPr>
          <w:t xml:space="preserve"> </w:t>
        </w:r>
        <w:r>
          <w:rPr>
            <w:lang w:val="en-US" w:eastAsia="zh-CN"/>
          </w:rPr>
          <w:t xml:space="preserve">should also subscribe to SMF for the </w:t>
        </w:r>
        <w:r>
          <w:t>Notification of User Plane Management Events associated with UE-Satellite-UE communication media traffic,</w:t>
        </w:r>
        <w:r>
          <w:rPr>
            <w:lang w:val="en-US" w:eastAsia="zh-CN"/>
          </w:rPr>
          <w:t xml:space="preserve"> with </w:t>
        </w:r>
        <w:r>
          <w:t>Early notifications type</w:t>
        </w:r>
        <w:r>
          <w:rPr>
            <w:lang w:val="en-US" w:eastAsia="zh-CN"/>
          </w:rPr>
          <w:t xml:space="preserve"> based on the clause 5.6.7.1 in TS 23.501 [93] and clause </w:t>
        </w:r>
        <w:r>
          <w:t>4.3.6 in TS 23.502 [94]</w:t>
        </w:r>
        <w:r>
          <w:rPr>
            <w:lang w:val="en-US" w:eastAsia="zh-CN"/>
          </w:rPr>
          <w:t>. This can be an implicit subscription by the PCF as part of setting PCC rule(s).</w:t>
        </w:r>
      </w:ins>
    </w:p>
    <w:p w14:paraId="1294AB85" w14:textId="77777777" w:rsidR="00631CF5" w:rsidRDefault="00631CF5" w:rsidP="00631CF5">
      <w:pPr>
        <w:pStyle w:val="B1"/>
        <w:rPr>
          <w:ins w:id="152" w:author="Huawei" w:date="2024-10-03T11:04:00Z"/>
          <w:lang w:val="en-US" w:eastAsia="zh-CN"/>
        </w:rPr>
      </w:pPr>
      <w:ins w:id="153" w:author="Huawei" w:date="2024-10-03T11:04:00Z">
        <w:r>
          <w:rPr>
            <w:lang w:val="en-US" w:eastAsia="zh-CN"/>
          </w:rPr>
          <w:t>14. P-CSCF A updates the 18X response and forwards the updated 18X response to UE A.</w:t>
        </w:r>
      </w:ins>
    </w:p>
    <w:p w14:paraId="6C84BEFE" w14:textId="77777777" w:rsidR="00631CF5" w:rsidRDefault="00631CF5" w:rsidP="00631CF5">
      <w:pPr>
        <w:pStyle w:val="B1"/>
        <w:rPr>
          <w:ins w:id="154" w:author="Huawei" w:date="2024-10-03T11:04:00Z"/>
          <w:lang w:val="en-US" w:eastAsia="zh-CN"/>
        </w:rPr>
      </w:pPr>
      <w:ins w:id="155" w:author="Huawei" w:date="2024-10-03T11:04:00Z">
        <w:r>
          <w:rPr>
            <w:lang w:val="en-US" w:eastAsia="zh-CN"/>
          </w:rPr>
          <w:lastRenderedPageBreak/>
          <w:t>15-18. UE A returns a PRACK to confirm that it has received the 18X response and UE B returns a 200 OK response.</w:t>
        </w:r>
      </w:ins>
    </w:p>
    <w:p w14:paraId="3BA00086" w14:textId="77777777" w:rsidR="00631CF5" w:rsidRDefault="00631CF5" w:rsidP="00631CF5">
      <w:pPr>
        <w:pStyle w:val="B1"/>
        <w:rPr>
          <w:ins w:id="156" w:author="Huawei" w:date="2024-10-03T11:04:00Z"/>
          <w:rFonts w:eastAsia="SimSun"/>
          <w:sz w:val="22"/>
          <w:lang w:val="en-US" w:eastAsia="zh-CN"/>
        </w:rPr>
      </w:pPr>
      <w:ins w:id="157" w:author="Huawei" w:date="2024-10-03T11:04:00Z">
        <w:r>
          <w:rPr>
            <w:lang w:val="en-US" w:eastAsia="zh-CN"/>
          </w:rPr>
          <w:t>19. Other sequent procedure continues to setup the call.</w:t>
        </w:r>
      </w:ins>
    </w:p>
    <w:p w14:paraId="0440DE0A" w14:textId="77777777" w:rsidR="00631CF5" w:rsidRDefault="00631CF5" w:rsidP="00631CF5">
      <w:pPr>
        <w:pStyle w:val="Heading3"/>
        <w:rPr>
          <w:ins w:id="158" w:author="Huawei" w:date="2024-10-03T11:04:00Z"/>
          <w:lang w:eastAsia="ja-JP"/>
        </w:rPr>
      </w:pPr>
      <w:ins w:id="159" w:author="Huawei" w:date="2024-10-03T11:04:00Z">
        <w:r>
          <w:rPr>
            <w:lang w:eastAsia="ja-JP"/>
          </w:rPr>
          <w:t>AX.3.1.3</w:t>
        </w:r>
        <w:r>
          <w:rPr>
            <w:lang w:eastAsia="ja-JP"/>
          </w:rPr>
          <w:tab/>
          <w:t>Media negotiation triggered by terminating P-CSCF</w:t>
        </w:r>
      </w:ins>
    </w:p>
    <w:p w14:paraId="4792D271" w14:textId="77777777" w:rsidR="00631CF5" w:rsidRDefault="00631CF5" w:rsidP="00631CF5">
      <w:pPr>
        <w:rPr>
          <w:ins w:id="160" w:author="Huawei" w:date="2024-10-03T11:04:00Z"/>
          <w:rFonts w:eastAsia="SimSun"/>
          <w:lang w:eastAsia="zh-CN"/>
        </w:rPr>
      </w:pPr>
      <w:ins w:id="161" w:author="Huawei" w:date="2024-10-03T11:04:00Z">
        <w:r>
          <w:rPr>
            <w:rFonts w:eastAsia="SimSun"/>
            <w:lang w:eastAsia="zh-CN"/>
          </w:rPr>
          <w:t xml:space="preserve">This procedure describes how media negotiation is triggered by the terminating P-CSCF based on information provided from originating P-CSCF during the call setup. </w:t>
        </w:r>
        <w:r>
          <w:rPr>
            <w:lang w:val="en-US"/>
          </w:rPr>
          <w:t>If the originating P-CSCF determines that UE-Satellite-UE communication is possible per the originating side information (i.e., the originating UE is using regenerative satellite access) it triggers the terminating P-CSCF to configure the media to support UE-Satellite-UE communications by means of sending an INVITE without SDP Offer.</w:t>
        </w:r>
      </w:ins>
    </w:p>
    <w:p w14:paraId="66A0045A" w14:textId="77777777" w:rsidR="00631CF5" w:rsidRDefault="00631CF5" w:rsidP="00631CF5">
      <w:pPr>
        <w:rPr>
          <w:ins w:id="162" w:author="Huawei" w:date="2024-10-03T11:04:00Z"/>
        </w:rPr>
      </w:pPr>
      <w:ins w:id="163" w:author="Huawei" w:date="2024-10-03T11:04:00Z">
        <w:r>
          <w:object w:dxaOrig="9360" w:dyaOrig="7866" w14:anchorId="4596FDBD">
            <v:shape id="_x0000_i1027" type="#_x0000_t75" style="width:468.3pt;height:393.4pt" o:ole="">
              <v:imagedata r:id="rId17" o:title="" cropbottom="-2244f" cropright="4471f"/>
            </v:shape>
            <o:OLEObject Type="Embed" ProgID="Visio.Drawing.15" ShapeID="_x0000_i1027" DrawAspect="Content" ObjectID="_1789544928" r:id="rId18"/>
          </w:object>
        </w:r>
      </w:ins>
    </w:p>
    <w:p w14:paraId="23D3DF97" w14:textId="77777777" w:rsidR="00631CF5" w:rsidRDefault="00631CF5" w:rsidP="00631CF5">
      <w:pPr>
        <w:pStyle w:val="TF"/>
        <w:rPr>
          <w:ins w:id="164" w:author="Huawei" w:date="2024-10-03T11:04:00Z"/>
          <w:rFonts w:eastAsia="SimSun"/>
          <w:lang w:val="en-US" w:eastAsia="zh-CN"/>
        </w:rPr>
      </w:pPr>
      <w:bookmarkStart w:id="165" w:name="_CRFigure5_17_1_11"/>
      <w:ins w:id="166" w:author="Huawei" w:date="2024-10-03T11:04:00Z">
        <w:r>
          <w:rPr>
            <w:lang w:val="en-US" w:eastAsia="en-GB"/>
          </w:rPr>
          <w:t>Figure </w:t>
        </w:r>
        <w:bookmarkEnd w:id="165"/>
        <w:r>
          <w:rPr>
            <w:lang w:val="en-US" w:eastAsia="zh-CN"/>
          </w:rPr>
          <w:t>AX.3.1.3</w:t>
        </w:r>
        <w:r>
          <w:rPr>
            <w:lang w:val="en-US" w:eastAsia="en-GB"/>
          </w:rPr>
          <w:t>-1: Media negotiation triggered by the terminating P-CSCF for UE-satellite-UE communication during call setup</w:t>
        </w:r>
      </w:ins>
    </w:p>
    <w:p w14:paraId="1235771B" w14:textId="77777777" w:rsidR="00631CF5" w:rsidRDefault="00631CF5" w:rsidP="00631CF5">
      <w:pPr>
        <w:pStyle w:val="B1"/>
        <w:rPr>
          <w:ins w:id="167" w:author="Huawei" w:date="2024-10-03T11:04:00Z"/>
        </w:rPr>
      </w:pPr>
      <w:ins w:id="168" w:author="Huawei" w:date="2024-10-03T11:04:00Z">
        <w:r>
          <w:rPr>
            <w:lang w:val="en-US"/>
          </w:rPr>
          <w:t>1.</w:t>
        </w:r>
        <w:r>
          <w:rPr>
            <w:lang w:val="en-US"/>
          </w:rPr>
          <w:tab/>
        </w:r>
        <w:r>
          <w:t xml:space="preserve">UE A </w:t>
        </w:r>
        <w:r>
          <w:rPr>
            <w:lang w:val="en-US" w:eastAsia="zh-CN"/>
          </w:rPr>
          <w:t>sends</w:t>
        </w:r>
        <w:r>
          <w:t xml:space="preserve"> the INVITE request, containing an initial SDP, to P</w:t>
        </w:r>
        <w:r>
          <w:noBreakHyphen/>
          <w:t>CSCF A. The P-Access-Network-Info in the INVITE contains '</w:t>
        </w:r>
        <w:r>
          <w:rPr>
            <w:lang w:eastAsia="ko-KR"/>
          </w:rPr>
          <w:t>3GPP-NR-SAT' as the 'access-</w:t>
        </w:r>
        <w:proofErr w:type="spellStart"/>
        <w:r>
          <w:rPr>
            <w:lang w:eastAsia="ko-KR"/>
          </w:rPr>
          <w:t>class'</w:t>
        </w:r>
        <w:proofErr w:type="spellEnd"/>
        <w:r>
          <w:rPr>
            <w:lang w:eastAsia="ko-KR"/>
          </w:rPr>
          <w:t xml:space="preserve"> as defined in TS</w:t>
        </w:r>
        <w:r>
          <w:rPr>
            <w:lang w:val="en-US" w:eastAsia="ko-KR"/>
          </w:rPr>
          <w:t> </w:t>
        </w:r>
        <w:r>
          <w:rPr>
            <w:lang w:eastAsia="ko-KR"/>
          </w:rPr>
          <w:t>24.229 [</w:t>
        </w:r>
        <w:r>
          <w:t>10a</w:t>
        </w:r>
        <w:r>
          <w:rPr>
            <w:lang w:eastAsia="ko-KR"/>
          </w:rPr>
          <w:t>]</w:t>
        </w:r>
        <w:r>
          <w:t>.</w:t>
        </w:r>
      </w:ins>
    </w:p>
    <w:p w14:paraId="2826F2B8" w14:textId="77777777" w:rsidR="00631CF5" w:rsidRDefault="00631CF5" w:rsidP="00631CF5">
      <w:pPr>
        <w:pStyle w:val="B1"/>
        <w:rPr>
          <w:ins w:id="169" w:author="Huawei" w:date="2024-10-03T11:04:00Z"/>
          <w:lang w:eastAsia="ja-JP"/>
        </w:rPr>
      </w:pPr>
      <w:ins w:id="170" w:author="Huawei" w:date="2024-10-03T11:04:00Z">
        <w:r>
          <w:rPr>
            <w:lang w:eastAsia="zh-CN"/>
          </w:rPr>
          <w:t>2.</w:t>
        </w:r>
        <w:r>
          <w:rPr>
            <w:lang w:eastAsia="zh-CN"/>
          </w:rPr>
          <w:tab/>
        </w:r>
        <w:r>
          <w:rPr>
            <w:lang w:val="en-US" w:eastAsia="zh-CN"/>
          </w:rPr>
          <w:t xml:space="preserve">After receiving the initial INVITE request which contains </w:t>
        </w:r>
        <w:r>
          <w:t>'</w:t>
        </w:r>
        <w:r>
          <w:rPr>
            <w:lang w:eastAsia="ko-KR"/>
          </w:rPr>
          <w:t>3GPP-NR-SAT' as the 'access-</w:t>
        </w:r>
        <w:proofErr w:type="spellStart"/>
        <w:r>
          <w:rPr>
            <w:lang w:eastAsia="ko-KR"/>
          </w:rPr>
          <w:t>class'</w:t>
        </w:r>
        <w:proofErr w:type="spellEnd"/>
        <w:r>
          <w:rPr>
            <w:lang w:val="en-US" w:eastAsia="zh-CN"/>
          </w:rPr>
          <w:t xml:space="preserve">, P-CSCF A retrieves </w:t>
        </w:r>
        <w:r>
          <w:t>Access Network Information from 5GC based on the mechanism defined in TS 23.503 [95]</w:t>
        </w:r>
        <w:r>
          <w:rPr>
            <w:lang w:val="en-US" w:eastAsia="zh-CN"/>
          </w:rPr>
          <w:t>. P-CSCF A determines whether UE A is using regenerative satellite access or not based on whether a serving satellite identification is obtained as</w:t>
        </w:r>
        <w:r>
          <w:t xml:space="preserve"> part of the Access Network Information</w:t>
        </w:r>
        <w:r>
          <w:rPr>
            <w:lang w:eastAsia="zh-CN"/>
          </w:rPr>
          <w:t xml:space="preserve">. </w:t>
        </w:r>
        <w:r>
          <w:rPr>
            <w:lang w:eastAsia="ja-JP"/>
          </w:rPr>
          <w:t xml:space="preserve">P-CSCF A </w:t>
        </w:r>
        <w:r>
          <w:rPr>
            <w:rFonts w:hint="eastAsia"/>
            <w:lang w:eastAsia="ja-JP"/>
          </w:rPr>
          <w:t>shall</w:t>
        </w:r>
        <w:r>
          <w:rPr>
            <w:lang w:eastAsia="ja-JP"/>
          </w:rPr>
          <w:t xml:space="preserve"> use this information together with other information e.g., the originating UE is in the non-roaming scenario and belongs to the same PLMN as the terminating UE, to determine whether is possible to activate UE-Satellite-UE communication.</w:t>
        </w:r>
      </w:ins>
    </w:p>
    <w:p w14:paraId="793A4140" w14:textId="77777777" w:rsidR="00631CF5" w:rsidRDefault="00631CF5" w:rsidP="00631CF5">
      <w:pPr>
        <w:rPr>
          <w:ins w:id="171" w:author="Huawei" w:date="2024-10-03T11:04:00Z"/>
          <w:rFonts w:eastAsia="SimSun"/>
          <w:lang w:eastAsia="zh-CN"/>
        </w:rPr>
      </w:pPr>
      <w:ins w:id="172" w:author="Huawei" w:date="2024-10-03T11:04:00Z">
        <w:r>
          <w:rPr>
            <w:lang w:eastAsia="ja-JP"/>
          </w:rPr>
          <w:lastRenderedPageBreak/>
          <w:t xml:space="preserve">Steps 3-18 are performed if the UE-Satellite-UE communication is possible. Otherwise, normal SIP message routing procedures with IMS-AGW on ground should be performed after P-CSCF A selecting a ground IMS-AGW for normal usage </w:t>
        </w:r>
        <w:r>
          <w:rPr>
            <w:lang w:eastAsia="zh-CN"/>
          </w:rPr>
          <w:t>(details have been omitted from the diagram)</w:t>
        </w:r>
        <w:r>
          <w:rPr>
            <w:lang w:eastAsia="ja-JP"/>
          </w:rPr>
          <w:t>.</w:t>
        </w:r>
      </w:ins>
    </w:p>
    <w:p w14:paraId="4AE62E3C" w14:textId="67B2124A" w:rsidR="00631CF5" w:rsidRDefault="00631CF5" w:rsidP="00631CF5">
      <w:pPr>
        <w:pStyle w:val="B1"/>
        <w:rPr>
          <w:ins w:id="173" w:author="Huawei" w:date="2024-10-03T11:04:00Z"/>
          <w:lang w:val="en-US" w:eastAsia="zh-CN"/>
        </w:rPr>
      </w:pPr>
      <w:ins w:id="174" w:author="Huawei" w:date="2024-10-03T11:04:00Z">
        <w:r>
          <w:rPr>
            <w:lang w:val="en-US" w:eastAsia="zh-CN"/>
          </w:rPr>
          <w:t>3.</w:t>
        </w:r>
        <w:r>
          <w:rPr>
            <w:lang w:val="en-US" w:eastAsia="zh-CN"/>
          </w:rPr>
          <w:tab/>
        </w:r>
        <w:r>
          <w:rPr>
            <w:lang w:eastAsia="ja-JP"/>
          </w:rPr>
          <w:t>If P-CSCF A determines it is possible to activate UE-Satellite-UE communications</w:t>
        </w:r>
        <w:r>
          <w:rPr>
            <w:lang w:eastAsia="en-GB"/>
          </w:rPr>
          <w:t xml:space="preserve">, </w:t>
        </w:r>
        <w:r>
          <w:rPr>
            <w:lang w:eastAsia="zh-CN"/>
          </w:rPr>
          <w:t xml:space="preserve">i.e., UE A </w:t>
        </w:r>
        <w:r>
          <w:rPr>
            <w:lang w:val="en-US" w:eastAsia="zh-CN"/>
          </w:rPr>
          <w:t xml:space="preserve">is using </w:t>
        </w:r>
      </w:ins>
      <w:ins w:id="175" w:author="Huawei" w:date="2024-10-04T10:07:00Z">
        <w:r w:rsidR="003C4521">
          <w:rPr>
            <w:lang w:val="en-US" w:eastAsia="zh-CN"/>
          </w:rPr>
          <w:t>regenerative</w:t>
        </w:r>
      </w:ins>
      <w:ins w:id="176" w:author="Huawei" w:date="2024-10-03T11:04:00Z">
        <w:r>
          <w:rPr>
            <w:lang w:val="en-US" w:eastAsia="zh-CN"/>
          </w:rPr>
          <w:t xml:space="preserve"> satellite access</w:t>
        </w:r>
        <w:r>
          <w:rPr>
            <w:lang w:eastAsia="zh-CN"/>
          </w:rPr>
          <w:t xml:space="preserve">, </w:t>
        </w:r>
        <w:r w:rsidRPr="00325E0D">
          <w:rPr>
            <w:lang w:eastAsia="zh-CN"/>
          </w:rPr>
          <w:t xml:space="preserve">P-CSCF A </w:t>
        </w:r>
        <w:r w:rsidRPr="00325E0D">
          <w:rPr>
            <w:lang w:val="en-US" w:eastAsia="zh-CN"/>
          </w:rPr>
          <w:t>stores the SDP information of the initial INVITE and generates a new INVITE request without SDP offer.</w:t>
        </w:r>
        <w:r>
          <w:rPr>
            <w:lang w:val="en-US" w:eastAsia="zh-CN"/>
          </w:rPr>
          <w:br/>
        </w:r>
        <w:r w:rsidRPr="00325E0D">
          <w:rPr>
            <w:lang w:val="en-US" w:eastAsia="zh-CN"/>
          </w:rPr>
          <w:t>P</w:t>
        </w:r>
        <w:r>
          <w:rPr>
            <w:lang w:val="en-US" w:eastAsia="zh-CN"/>
          </w:rPr>
          <w:t xml:space="preserve">-CSCF A forwards the new INVITE request to terminating side via IMS core (details </w:t>
        </w:r>
        <w:r>
          <w:t xml:space="preserve">have been omitted from the diagram), </w:t>
        </w:r>
        <w:r>
          <w:rPr>
            <w:lang w:val="en-US" w:eastAsia="zh-CN"/>
          </w:rPr>
          <w:t xml:space="preserve">which contains the identification of the satellite serving UE A. The </w:t>
        </w:r>
        <w:r>
          <w:rPr>
            <w:rFonts w:hint="eastAsia"/>
            <w:lang w:val="en-US" w:eastAsia="zh-CN"/>
          </w:rPr>
          <w:t>satellite</w:t>
        </w:r>
        <w:r>
          <w:rPr>
            <w:lang w:val="en-US" w:eastAsia="zh-CN"/>
          </w:rPr>
          <w:t xml:space="preserve"> identification presents that the UE A is using regenerative satellite access and the terminating P-CSCF should take this into consideration for UE-Satellite-UE communication. </w:t>
        </w:r>
      </w:ins>
    </w:p>
    <w:p w14:paraId="7B88828B" w14:textId="77777777" w:rsidR="00631CF5" w:rsidRDefault="00631CF5" w:rsidP="00631CF5">
      <w:pPr>
        <w:pStyle w:val="B1"/>
        <w:rPr>
          <w:ins w:id="177" w:author="Huawei" w:date="2024-10-03T11:04:00Z"/>
          <w:lang w:val="en-US" w:eastAsia="zh-CN"/>
        </w:rPr>
      </w:pPr>
      <w:ins w:id="178" w:author="Huawei" w:date="2024-10-03T11:04:00Z">
        <w:r>
          <w:rPr>
            <w:lang w:val="en-US" w:eastAsia="zh-CN"/>
          </w:rPr>
          <w:t>4.</w:t>
        </w:r>
        <w:r>
          <w:rPr>
            <w:lang w:val="en-US" w:eastAsia="zh-CN"/>
          </w:rPr>
          <w:tab/>
          <w:t xml:space="preserve">After receiving the INVITE request, P-CSCF B retrieves Access Network Information of UE B from 5GC network </w:t>
        </w:r>
        <w:r>
          <w:t>based on the mechanism defined in TS 23.503 [95]</w:t>
        </w:r>
        <w:r>
          <w:rPr>
            <w:lang w:val="en-US" w:eastAsia="zh-CN"/>
          </w:rPr>
          <w:t>. If the UE is also using the regenerative satellite access, the serving satellite identification is contained in the Access Network Information.</w:t>
        </w:r>
      </w:ins>
    </w:p>
    <w:p w14:paraId="3F050B07" w14:textId="77777777" w:rsidR="00631CF5" w:rsidRDefault="00631CF5" w:rsidP="00631CF5">
      <w:pPr>
        <w:pStyle w:val="B1"/>
        <w:rPr>
          <w:ins w:id="179" w:author="Huawei" w:date="2024-10-03T11:04:00Z"/>
          <w:lang w:val="en-US" w:eastAsia="zh-CN"/>
        </w:rPr>
      </w:pPr>
      <w:ins w:id="180" w:author="Huawei" w:date="2024-10-03T11:04:00Z">
        <w:r>
          <w:rPr>
            <w:lang w:val="en-US" w:eastAsia="zh-CN"/>
          </w:rPr>
          <w:t xml:space="preserve">5-7. P-CSCF B forwards the updated INVITE request to UE B. UE B returns a 18X response with the SDP Offer </w:t>
        </w:r>
        <w:r>
          <w:t>according to the normal SIP message routing procedures</w:t>
        </w:r>
        <w:r>
          <w:rPr>
            <w:lang w:val="en-US" w:eastAsia="zh-CN"/>
          </w:rPr>
          <w:t>.</w:t>
        </w:r>
      </w:ins>
    </w:p>
    <w:p w14:paraId="3F84E130" w14:textId="77777777" w:rsidR="00631CF5" w:rsidRDefault="00631CF5" w:rsidP="00631CF5">
      <w:pPr>
        <w:pStyle w:val="B1"/>
        <w:rPr>
          <w:ins w:id="181" w:author="Huawei" w:date="2024-10-03T11:04:00Z"/>
          <w:lang w:val="en-US" w:eastAsia="zh-CN"/>
        </w:rPr>
      </w:pPr>
      <w:ins w:id="182" w:author="Huawei" w:date="2024-10-03T11:04:00Z">
        <w:r>
          <w:rPr>
            <w:lang w:val="en-US" w:eastAsia="zh-CN"/>
          </w:rPr>
          <w:t>8.</w:t>
        </w:r>
        <w:r>
          <w:rPr>
            <w:lang w:val="en-US" w:eastAsia="zh-CN"/>
          </w:rPr>
          <w:tab/>
        </w:r>
        <w:r>
          <w:rPr>
            <w:lang w:val="en-US" w:eastAsia="ja-JP"/>
          </w:rPr>
          <w:t xml:space="preserve">Based on the two </w:t>
        </w:r>
        <w:r>
          <w:rPr>
            <w:rFonts w:hint="eastAsia"/>
            <w:lang w:val="en-US" w:eastAsia="zh-CN"/>
          </w:rPr>
          <w:t>satellite</w:t>
        </w:r>
        <w:r>
          <w:rPr>
            <w:lang w:val="en-US" w:eastAsia="zh-CN"/>
          </w:rPr>
          <w:t xml:space="preserve"> identifications received in step 3 and step 4 which convey the access information of UE A and UE B</w:t>
        </w:r>
        <w:r>
          <w:rPr>
            <w:lang w:val="en-US" w:eastAsia="ja-JP"/>
          </w:rPr>
          <w:t xml:space="preserve">, </w:t>
        </w:r>
        <w:r>
          <w:rPr>
            <w:lang w:eastAsia="ja-JP"/>
          </w:rPr>
          <w:t xml:space="preserve">P-CSCF B determines that the UE-Satellite-UE communication is possible. To decide whether or not to activate the UE-Satellite-communication, P-CSCF B should also consider whether UE B is roaming and </w:t>
        </w:r>
        <w:r>
          <w:rPr>
            <w:lang w:val="en-US" w:eastAsia="zh-CN"/>
          </w:rPr>
          <w:t>may also derive whether the two satellites are connected using received satellite identifiers if they are not the same.</w:t>
        </w:r>
        <w:r>
          <w:rPr>
            <w:lang w:val="en-US" w:eastAsia="zh-CN"/>
          </w:rPr>
          <w:br/>
          <w:t xml:space="preserve">If P-CSCF B </w:t>
        </w:r>
        <w:r>
          <w:rPr>
            <w:lang w:eastAsia="ja-JP"/>
          </w:rPr>
          <w:t>determines</w:t>
        </w:r>
        <w:r>
          <w:rPr>
            <w:lang w:val="en-US" w:eastAsia="zh-CN"/>
          </w:rPr>
          <w:t xml:space="preserve"> that UE-Satellite-UE communication can be activated, e.g., the serving satellite are the same or the two serving satellites are connected to each other, it selects IMS-AGW B on satellite which serves the UE B and allocates the media resource on the IMS-AGW B. Otherwise, it selects IMS-AGW B' on ground for UE B and allocate the media resource on the IMS-AGW B'. </w:t>
        </w:r>
      </w:ins>
    </w:p>
    <w:p w14:paraId="67BFB983" w14:textId="77777777" w:rsidR="00631CF5" w:rsidRDefault="00631CF5" w:rsidP="00631CF5">
      <w:pPr>
        <w:pStyle w:val="NO"/>
        <w:rPr>
          <w:ins w:id="183" w:author="Huawei" w:date="2024-10-03T11:04:00Z"/>
          <w:lang w:val="en-US"/>
        </w:rPr>
      </w:pPr>
      <w:ins w:id="184" w:author="Huawei" w:date="2024-10-03T11:04:00Z">
        <w:r>
          <w:rPr>
            <w:lang w:val="en-US"/>
          </w:rPr>
          <w:t>NOTE:</w:t>
        </w:r>
        <w:r>
          <w:rPr>
            <w:lang w:val="en-US"/>
          </w:rPr>
          <w:tab/>
          <w:t xml:space="preserve">How the </w:t>
        </w:r>
        <w:r>
          <w:rPr>
            <w:lang w:val="en-US" w:eastAsia="zh-CN"/>
          </w:rPr>
          <w:t xml:space="preserve">terminating </w:t>
        </w:r>
        <w:r>
          <w:rPr>
            <w:lang w:val="en-US"/>
          </w:rPr>
          <w:t>P-CSCF uses the satellite identifications to derive whether the two satellites are connected is not standardized in this release and depends on operators’ policy e.g., by querying transport network system or based on node level information reported by the IMS-AGW deployed on the satellites which presents that the two satellite are connected or not.</w:t>
        </w:r>
      </w:ins>
    </w:p>
    <w:p w14:paraId="413CD6F1" w14:textId="77777777" w:rsidR="00631CF5" w:rsidRDefault="00631CF5" w:rsidP="00631CF5">
      <w:pPr>
        <w:pStyle w:val="B1"/>
        <w:rPr>
          <w:ins w:id="185" w:author="Huawei" w:date="2024-10-03T11:04:00Z"/>
          <w:rFonts w:eastAsia="SimSun"/>
          <w:lang w:val="en-US" w:eastAsia="zh-CN"/>
        </w:rPr>
      </w:pPr>
      <w:ins w:id="186" w:author="Huawei" w:date="2024-10-03T11:04:00Z">
        <w:r>
          <w:rPr>
            <w:rFonts w:hint="eastAsia"/>
            <w:lang w:eastAsia="ja-JP"/>
          </w:rPr>
          <w:t>8</w:t>
        </w:r>
        <w:r>
          <w:rPr>
            <w:lang w:eastAsia="ja-JP"/>
          </w:rPr>
          <w:t>a-8b. Based on the decision on step 8, P-CSCF B interacts with IMS-AGW B or IMS-AGW B' to allocate transport resources based on the mechanism defined in TS 23.334 [74].</w:t>
        </w:r>
      </w:ins>
    </w:p>
    <w:p w14:paraId="560EBB29" w14:textId="77777777" w:rsidR="00631CF5" w:rsidRDefault="00631CF5" w:rsidP="00631CF5">
      <w:pPr>
        <w:pStyle w:val="B1"/>
        <w:rPr>
          <w:ins w:id="187" w:author="Huawei" w:date="2024-10-03T11:04:00Z"/>
          <w:lang w:val="en-US" w:eastAsia="zh-CN"/>
        </w:rPr>
      </w:pPr>
      <w:ins w:id="188" w:author="Huawei" w:date="2024-10-03T11:04:00Z">
        <w:r>
          <w:rPr>
            <w:lang w:val="en-US" w:eastAsia="zh-CN"/>
          </w:rPr>
          <w:t xml:space="preserve">9. If the UE-Satellite-UE communication is activated, P-CSCF B updates the 18X response to carry an UE-satellite-communication indication to indicate that the current session uses UE-Satellite-UE communication and </w:t>
        </w:r>
        <w:proofErr w:type="spellStart"/>
        <w:r>
          <w:rPr>
            <w:lang w:val="en-US" w:eastAsia="zh-CN"/>
          </w:rPr>
          <w:t>identifer</w:t>
        </w:r>
        <w:proofErr w:type="spellEnd"/>
        <w:r>
          <w:rPr>
            <w:lang w:val="en-US" w:eastAsia="zh-CN"/>
          </w:rPr>
          <w:t xml:space="preserve"> of the satellite serving UE B. Then, P-CSCF B returns the updated 18X response to P-CSCF A via IMS core (details </w:t>
        </w:r>
        <w:r>
          <w:t>have been omitted in the diagram</w:t>
        </w:r>
        <w:r>
          <w:rPr>
            <w:lang w:val="en-US" w:eastAsia="zh-CN"/>
          </w:rPr>
          <w:t>).</w:t>
        </w:r>
      </w:ins>
    </w:p>
    <w:p w14:paraId="0E2EE50C" w14:textId="77777777" w:rsidR="00631CF5" w:rsidRDefault="00631CF5" w:rsidP="00631CF5">
      <w:pPr>
        <w:pStyle w:val="B1"/>
        <w:rPr>
          <w:ins w:id="189" w:author="Huawei" w:date="2024-10-03T11:04:00Z"/>
          <w:lang w:val="en-US" w:eastAsia="zh-CN"/>
        </w:rPr>
      </w:pPr>
      <w:ins w:id="190" w:author="Huawei" w:date="2024-10-03T11:04:00Z">
        <w:r w:rsidRPr="00DD6599">
          <w:rPr>
            <w:lang w:val="en-US" w:eastAsia="zh-CN"/>
          </w:rPr>
          <w:t>10.</w:t>
        </w:r>
        <w:r w:rsidRPr="00DD6599">
          <w:rPr>
            <w:lang w:val="en-US" w:eastAsia="zh-CN"/>
          </w:rPr>
          <w:tab/>
          <w:t>When receiving the 18X response with an UE-Satellite-UE communication indication, P-CSCF A selects IMS-AGW A on the satellite which serves the UE A and allocates the media resource on the IMS-AGW A.</w:t>
        </w:r>
        <w:r>
          <w:rPr>
            <w:lang w:val="en-US" w:eastAsia="zh-CN"/>
          </w:rPr>
          <w:br/>
        </w:r>
        <w:r w:rsidRPr="00DD6599">
          <w:rPr>
            <w:lang w:val="en-US" w:eastAsia="zh-CN"/>
          </w:rPr>
          <w:t>If there is no UE-Satellite-UE communication indication in the 18X response, P-CSCF A selects an IMS-AGW A' on ground and allocates the media resource on IMS-AGW A'.</w:t>
        </w:r>
      </w:ins>
    </w:p>
    <w:p w14:paraId="3815A5F9" w14:textId="77777777" w:rsidR="00631CF5" w:rsidRDefault="00631CF5" w:rsidP="00631CF5">
      <w:pPr>
        <w:pStyle w:val="B1"/>
        <w:rPr>
          <w:ins w:id="191" w:author="Huawei" w:date="2024-10-03T11:04:00Z"/>
          <w:rFonts w:eastAsia="SimSun"/>
          <w:lang w:val="en-US" w:eastAsia="zh-CN"/>
        </w:rPr>
      </w:pPr>
      <w:ins w:id="192" w:author="Huawei" w:date="2024-10-03T11:04:00Z">
        <w:r>
          <w:rPr>
            <w:rFonts w:eastAsia="SimSun"/>
            <w:lang w:val="en-US" w:eastAsia="zh-CN"/>
          </w:rPr>
          <w:t xml:space="preserve">10a-10b. </w:t>
        </w:r>
        <w:r>
          <w:rPr>
            <w:lang w:eastAsia="ja-JP"/>
          </w:rPr>
          <w:t>Based on the decision on step 10, P-CSCF A interacts with IMS-AGW A or IMS-AGW A' to allocate transport resources based on the mechanism defined in TS 23.334 [74].</w:t>
        </w:r>
      </w:ins>
    </w:p>
    <w:p w14:paraId="318D062B" w14:textId="77777777" w:rsidR="00631CF5" w:rsidRDefault="00631CF5" w:rsidP="00631CF5">
      <w:pPr>
        <w:pStyle w:val="B1"/>
        <w:rPr>
          <w:ins w:id="193" w:author="Huawei" w:date="2024-10-03T11:04:00Z"/>
        </w:rPr>
      </w:pPr>
      <w:ins w:id="194" w:author="Huawei" w:date="2024-10-03T11:04:00Z">
        <w:r>
          <w:rPr>
            <w:lang w:val="en-US" w:eastAsia="zh-CN"/>
          </w:rPr>
          <w:t>11.</w:t>
        </w:r>
        <w:r>
          <w:rPr>
            <w:lang w:val="en-US" w:eastAsia="zh-CN"/>
          </w:rPr>
          <w:tab/>
          <w:t>P-CSCF A instructs t</w:t>
        </w:r>
        <w:r>
          <w:t xml:space="preserve">he PCF to authorize the resources necessary to establish QoS flow for media. If UE-satellite-UE communication is activated, the IP address of the IMS-AGW A and DNAI associated with the satellite serving the UE should also be carried in the request to PCF </w:t>
        </w:r>
        <w:r>
          <w:rPr>
            <w:lang w:val="en-US" w:eastAsia="ja-JP"/>
          </w:rPr>
          <w:t>for IMS PDU session to enable UE-Satellite-UE communication</w:t>
        </w:r>
        <w:r>
          <w:t xml:space="preserve">. </w:t>
        </w:r>
        <w:r>
          <w:br/>
        </w:r>
        <w:r>
          <w:rPr>
            <w:lang w:val="en-US" w:eastAsia="zh-CN"/>
          </w:rPr>
          <w:t>P-CSCF</w:t>
        </w:r>
        <w:r>
          <w:rPr>
            <w:rFonts w:hint="eastAsia"/>
            <w:lang w:val="en-US" w:eastAsia="zh-CN"/>
          </w:rPr>
          <w:t xml:space="preserve"> </w:t>
        </w:r>
        <w:r>
          <w:rPr>
            <w:lang w:val="en-US" w:eastAsia="zh-CN"/>
          </w:rPr>
          <w:t xml:space="preserve">A should also subscribe to SMF for the </w:t>
        </w:r>
        <w:bookmarkStart w:id="195" w:name="_Hlk176372957"/>
        <w:r>
          <w:t>Notification of User Plane Management Events associated with UE-Satellite-UE communication media traffic</w:t>
        </w:r>
        <w:bookmarkEnd w:id="195"/>
        <w:r>
          <w:t>,</w:t>
        </w:r>
        <w:r>
          <w:rPr>
            <w:lang w:val="en-US" w:eastAsia="zh-CN"/>
          </w:rPr>
          <w:t xml:space="preserve"> with </w:t>
        </w:r>
        <w:r>
          <w:t>Early notifications type</w:t>
        </w:r>
        <w:r>
          <w:rPr>
            <w:lang w:val="en-US" w:eastAsia="zh-CN"/>
          </w:rPr>
          <w:t xml:space="preserve"> based on the clause 5.6.7.1 in TS 23.501 [93] and clause </w:t>
        </w:r>
        <w:r>
          <w:t>4.3.6 in TS 23.502 [94]</w:t>
        </w:r>
        <w:r>
          <w:rPr>
            <w:lang w:val="en-US" w:eastAsia="zh-CN"/>
          </w:rPr>
          <w:t xml:space="preserve">. This can be an implicit subscription by the PCF as part of setting PCC rule(s). </w:t>
        </w:r>
      </w:ins>
    </w:p>
    <w:p w14:paraId="0A3268C1" w14:textId="77777777" w:rsidR="00631CF5" w:rsidRDefault="00631CF5" w:rsidP="00631CF5">
      <w:pPr>
        <w:pStyle w:val="B1"/>
        <w:rPr>
          <w:ins w:id="196" w:author="Huawei" w:date="2024-10-03T11:04:00Z"/>
          <w:lang w:val="en-US" w:eastAsia="zh-CN"/>
        </w:rPr>
      </w:pPr>
      <w:ins w:id="197" w:author="Huawei" w:date="2024-10-03T11:04:00Z">
        <w:r>
          <w:rPr>
            <w:lang w:val="en-US" w:eastAsia="zh-CN"/>
          </w:rPr>
          <w:t>12-13.</w:t>
        </w:r>
        <w:r>
          <w:rPr>
            <w:lang w:val="en-US" w:eastAsia="zh-CN"/>
          </w:rPr>
          <w:tab/>
          <w:t xml:space="preserve">P-CSCF A updates the 18X response to contain SDP Answer and forwards the updated 18X response to UE A </w:t>
        </w:r>
        <w:r>
          <w:t>according to the normal SIP message routing procedures</w:t>
        </w:r>
        <w:r>
          <w:rPr>
            <w:lang w:val="en-US" w:eastAsia="zh-CN"/>
          </w:rPr>
          <w:t>. Then UE A returns a PRACK request to confirm that it has received the 18X response.</w:t>
        </w:r>
      </w:ins>
    </w:p>
    <w:p w14:paraId="4AE97261" w14:textId="77777777" w:rsidR="00631CF5" w:rsidRDefault="00631CF5" w:rsidP="00631CF5">
      <w:pPr>
        <w:pStyle w:val="B1"/>
        <w:rPr>
          <w:ins w:id="198" w:author="Huawei" w:date="2024-10-03T11:04:00Z"/>
          <w:lang w:val="en-US" w:eastAsia="zh-CN"/>
        </w:rPr>
      </w:pPr>
      <w:ins w:id="199" w:author="Huawei" w:date="2024-10-03T11:04:00Z">
        <w:r>
          <w:rPr>
            <w:lang w:val="en-US" w:eastAsia="zh-CN"/>
          </w:rPr>
          <w:lastRenderedPageBreak/>
          <w:t xml:space="preserve">14. P-CSCF A updates the PRACK request based on the SDP information stored when receiving the initial INVITE request in step 1 and adds a SDP Answer. Then P-CSCF A forwards the update PRACK request to P-CSCF B via the IMS core (details </w:t>
        </w:r>
        <w:r>
          <w:t>have been omitted in the diagram</w:t>
        </w:r>
        <w:r>
          <w:rPr>
            <w:lang w:val="en-US" w:eastAsia="zh-CN"/>
          </w:rPr>
          <w:t>).</w:t>
        </w:r>
      </w:ins>
    </w:p>
    <w:p w14:paraId="78D5CAE7" w14:textId="77777777" w:rsidR="00631CF5" w:rsidRDefault="00631CF5" w:rsidP="00631CF5">
      <w:pPr>
        <w:pStyle w:val="B1"/>
        <w:rPr>
          <w:ins w:id="200" w:author="Huawei" w:date="2024-10-03T11:04:00Z"/>
          <w:rFonts w:eastAsia="SimSun"/>
          <w:lang w:val="en-US" w:eastAsia="zh-CN"/>
        </w:rPr>
      </w:pPr>
      <w:ins w:id="201" w:author="Huawei" w:date="2024-10-03T11:04:00Z">
        <w:r>
          <w:rPr>
            <w:rFonts w:eastAsia="SimSun" w:hint="eastAsia"/>
            <w:lang w:val="en-US" w:eastAsia="zh-CN"/>
          </w:rPr>
          <w:t>1</w:t>
        </w:r>
        <w:r>
          <w:rPr>
            <w:rFonts w:eastAsia="SimSun"/>
            <w:lang w:val="en-US" w:eastAsia="zh-CN"/>
          </w:rPr>
          <w:t xml:space="preserve">4a-14b. </w:t>
        </w:r>
        <w:r>
          <w:rPr>
            <w:lang w:eastAsia="ja-JP"/>
          </w:rPr>
          <w:t>Based on the decision on step 8, P-CSCF B interacts with IMS-AGW B or IMS-AGW B' to allocate transport resources based on the mechanism defined in TS 23.334 [74].</w:t>
        </w:r>
      </w:ins>
    </w:p>
    <w:p w14:paraId="3CD5EDB0" w14:textId="77777777" w:rsidR="00631CF5" w:rsidRDefault="00631CF5" w:rsidP="00631CF5">
      <w:pPr>
        <w:pStyle w:val="B1"/>
        <w:rPr>
          <w:ins w:id="202" w:author="Huawei" w:date="2024-10-03T11:04:00Z"/>
        </w:rPr>
      </w:pPr>
      <w:ins w:id="203" w:author="Huawei" w:date="2024-10-03T11:04:00Z">
        <w:r>
          <w:rPr>
            <w:lang w:val="en-US" w:eastAsia="zh-CN"/>
          </w:rPr>
          <w:t>15.</w:t>
        </w:r>
        <w:r>
          <w:rPr>
            <w:lang w:val="en-US" w:eastAsia="zh-CN"/>
          </w:rPr>
          <w:tab/>
          <w:t>P-CSCF B instructs t</w:t>
        </w:r>
        <w:r>
          <w:t xml:space="preserve">he PCF to authorize the resources necessary to establish QoS flow for media. If UE-satellite-UE communication is activated, the IP address of the IMS-AGW A and DNAI associated with the satellite serving the UE should also be carried in the request to PCF </w:t>
        </w:r>
        <w:r>
          <w:rPr>
            <w:lang w:val="en-US" w:eastAsia="ja-JP"/>
          </w:rPr>
          <w:t>for IMS PDU session to enable UE-Satellite-UE communication</w:t>
        </w:r>
        <w:r>
          <w:t xml:space="preserve">. </w:t>
        </w:r>
        <w:r>
          <w:br/>
        </w:r>
        <w:r>
          <w:rPr>
            <w:lang w:val="en-US" w:eastAsia="zh-CN"/>
          </w:rPr>
          <w:t>P-CSCF B</w:t>
        </w:r>
        <w:r>
          <w:rPr>
            <w:rFonts w:hint="eastAsia"/>
            <w:lang w:val="en-US" w:eastAsia="zh-CN"/>
          </w:rPr>
          <w:t xml:space="preserve"> </w:t>
        </w:r>
        <w:r>
          <w:rPr>
            <w:lang w:val="en-US" w:eastAsia="zh-CN"/>
          </w:rPr>
          <w:t xml:space="preserve">should also subscribe to SMF for the </w:t>
        </w:r>
        <w:r>
          <w:t>Notification of User Plane Management Events associated with UE-Satellite-UE communication media traffic,</w:t>
        </w:r>
        <w:r>
          <w:rPr>
            <w:lang w:val="en-US" w:eastAsia="zh-CN"/>
          </w:rPr>
          <w:t xml:space="preserve"> with </w:t>
        </w:r>
        <w:r>
          <w:t>Early and Late notifications type</w:t>
        </w:r>
        <w:r>
          <w:rPr>
            <w:lang w:val="en-US" w:eastAsia="zh-CN"/>
          </w:rPr>
          <w:t xml:space="preserve"> based on the clause 5.6.7.1 in TS 23.501 [93] and clause </w:t>
        </w:r>
        <w:r>
          <w:t>4.3.6 in TS 23.502 [94]</w:t>
        </w:r>
        <w:r>
          <w:rPr>
            <w:lang w:val="en-US" w:eastAsia="zh-CN"/>
          </w:rPr>
          <w:t>. This can be an implicit subscription by the PCF as part of setting PCC rule(s).</w:t>
        </w:r>
      </w:ins>
    </w:p>
    <w:p w14:paraId="760C56D2" w14:textId="77777777" w:rsidR="00631CF5" w:rsidRDefault="00631CF5" w:rsidP="00631CF5">
      <w:pPr>
        <w:pStyle w:val="B1"/>
        <w:rPr>
          <w:ins w:id="204" w:author="Huawei" w:date="2024-10-03T11:04:00Z"/>
          <w:lang w:val="en-US" w:eastAsia="zh-CN"/>
        </w:rPr>
      </w:pPr>
      <w:ins w:id="205" w:author="Huawei" w:date="2024-10-03T11:04:00Z">
        <w:r>
          <w:rPr>
            <w:lang w:val="en-US" w:eastAsia="zh-CN"/>
          </w:rPr>
          <w:t>16. P-CSCF B updates the PRACK request to contain the SDP Answer and forwards the updated PRACK request to UE B according to the normal SIP message routing procedures.</w:t>
        </w:r>
      </w:ins>
    </w:p>
    <w:p w14:paraId="526BA6FB" w14:textId="77777777" w:rsidR="00631CF5" w:rsidRDefault="00631CF5" w:rsidP="00631CF5">
      <w:pPr>
        <w:pStyle w:val="B1"/>
        <w:rPr>
          <w:ins w:id="206" w:author="Huawei" w:date="2024-10-03T11:04:00Z"/>
          <w:rFonts w:eastAsia="SimSun"/>
          <w:sz w:val="22"/>
          <w:lang w:val="en-US" w:eastAsia="zh-CN"/>
        </w:rPr>
      </w:pPr>
      <w:ins w:id="207" w:author="Huawei" w:date="2024-10-03T11:04:00Z">
        <w:r>
          <w:rPr>
            <w:lang w:val="en-US" w:eastAsia="zh-CN"/>
          </w:rPr>
          <w:t>17-18. UE B returns a 200 OK response and the subsequent procedure continues.</w:t>
        </w:r>
      </w:ins>
    </w:p>
    <w:p w14:paraId="43C513E5" w14:textId="77777777" w:rsidR="001B7A52" w:rsidRDefault="00E24A7C">
      <w:pPr>
        <w:keepNext/>
        <w:keepLines/>
        <w:spacing w:before="180"/>
        <w:ind w:left="1134" w:hanging="1134"/>
        <w:jc w:val="center"/>
        <w:outlineLvl w:val="1"/>
      </w:pPr>
      <w:r>
        <w:rPr>
          <w:rFonts w:ascii="Arial" w:hAnsi="Arial"/>
          <w:color w:val="FF0000"/>
          <w:sz w:val="32"/>
          <w:lang w:eastAsia="ja-JP"/>
        </w:rPr>
        <w:t>---End of the Change---</w:t>
      </w:r>
    </w:p>
    <w:p w14:paraId="7A991DF1" w14:textId="77777777" w:rsidR="001B7A52" w:rsidRDefault="001B7A52"/>
    <w:sectPr w:rsidR="001B7A5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4E85" w14:textId="77777777" w:rsidR="005E3264" w:rsidRDefault="005E3264">
      <w:pPr>
        <w:spacing w:after="0"/>
      </w:pPr>
      <w:r>
        <w:separator/>
      </w:r>
    </w:p>
  </w:endnote>
  <w:endnote w:type="continuationSeparator" w:id="0">
    <w:p w14:paraId="3693260E" w14:textId="77777777" w:rsidR="005E3264" w:rsidRDefault="005E3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437F6" w14:textId="77777777" w:rsidR="005E3264" w:rsidRDefault="005E3264">
      <w:pPr>
        <w:spacing w:after="0"/>
      </w:pPr>
      <w:r>
        <w:separator/>
      </w:r>
    </w:p>
  </w:footnote>
  <w:footnote w:type="continuationSeparator" w:id="0">
    <w:p w14:paraId="49D4D4B0" w14:textId="77777777" w:rsidR="005E3264" w:rsidRDefault="005E32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3E7"/>
    <w:rsid w:val="0000294B"/>
    <w:rsid w:val="00003373"/>
    <w:rsid w:val="00004017"/>
    <w:rsid w:val="000041DB"/>
    <w:rsid w:val="00004A1C"/>
    <w:rsid w:val="0000572C"/>
    <w:rsid w:val="00005C42"/>
    <w:rsid w:val="00006D68"/>
    <w:rsid w:val="00006EA2"/>
    <w:rsid w:val="00006F22"/>
    <w:rsid w:val="000071D6"/>
    <w:rsid w:val="000073F9"/>
    <w:rsid w:val="00007F9D"/>
    <w:rsid w:val="00010904"/>
    <w:rsid w:val="00010A41"/>
    <w:rsid w:val="00010E20"/>
    <w:rsid w:val="0001153B"/>
    <w:rsid w:val="000119BC"/>
    <w:rsid w:val="00011A35"/>
    <w:rsid w:val="00012378"/>
    <w:rsid w:val="000124A5"/>
    <w:rsid w:val="000126B7"/>
    <w:rsid w:val="0001271D"/>
    <w:rsid w:val="00013040"/>
    <w:rsid w:val="00014AB5"/>
    <w:rsid w:val="00014C13"/>
    <w:rsid w:val="00014D8A"/>
    <w:rsid w:val="00015878"/>
    <w:rsid w:val="00015B30"/>
    <w:rsid w:val="00015C4F"/>
    <w:rsid w:val="000161C8"/>
    <w:rsid w:val="00016999"/>
    <w:rsid w:val="000173CB"/>
    <w:rsid w:val="0002052E"/>
    <w:rsid w:val="0002053B"/>
    <w:rsid w:val="000206D2"/>
    <w:rsid w:val="00021843"/>
    <w:rsid w:val="000220D3"/>
    <w:rsid w:val="00022331"/>
    <w:rsid w:val="00022E4A"/>
    <w:rsid w:val="000232E2"/>
    <w:rsid w:val="00023441"/>
    <w:rsid w:val="00023CCB"/>
    <w:rsid w:val="0002465F"/>
    <w:rsid w:val="0002548C"/>
    <w:rsid w:val="000254DC"/>
    <w:rsid w:val="0002555B"/>
    <w:rsid w:val="000256A0"/>
    <w:rsid w:val="00026315"/>
    <w:rsid w:val="00026D1E"/>
    <w:rsid w:val="0003024F"/>
    <w:rsid w:val="00030745"/>
    <w:rsid w:val="00030A80"/>
    <w:rsid w:val="00030B47"/>
    <w:rsid w:val="00030C0A"/>
    <w:rsid w:val="00030DB9"/>
    <w:rsid w:val="00030DC2"/>
    <w:rsid w:val="00031132"/>
    <w:rsid w:val="00032357"/>
    <w:rsid w:val="000328EB"/>
    <w:rsid w:val="00032DE3"/>
    <w:rsid w:val="00033015"/>
    <w:rsid w:val="00033684"/>
    <w:rsid w:val="0003481A"/>
    <w:rsid w:val="00034994"/>
    <w:rsid w:val="00036DA9"/>
    <w:rsid w:val="00037426"/>
    <w:rsid w:val="0003746D"/>
    <w:rsid w:val="0003767D"/>
    <w:rsid w:val="0004015E"/>
    <w:rsid w:val="00040471"/>
    <w:rsid w:val="0004074A"/>
    <w:rsid w:val="00040818"/>
    <w:rsid w:val="0004081B"/>
    <w:rsid w:val="0004089C"/>
    <w:rsid w:val="000411EC"/>
    <w:rsid w:val="00041375"/>
    <w:rsid w:val="0004179A"/>
    <w:rsid w:val="00042EEB"/>
    <w:rsid w:val="00043153"/>
    <w:rsid w:val="00043C15"/>
    <w:rsid w:val="00044818"/>
    <w:rsid w:val="0004489A"/>
    <w:rsid w:val="00045601"/>
    <w:rsid w:val="000462C3"/>
    <w:rsid w:val="00046DDC"/>
    <w:rsid w:val="000470ED"/>
    <w:rsid w:val="00047434"/>
    <w:rsid w:val="00047572"/>
    <w:rsid w:val="00047E0F"/>
    <w:rsid w:val="000503B7"/>
    <w:rsid w:val="00050795"/>
    <w:rsid w:val="00051510"/>
    <w:rsid w:val="000515EF"/>
    <w:rsid w:val="00051C70"/>
    <w:rsid w:val="00052316"/>
    <w:rsid w:val="0005257E"/>
    <w:rsid w:val="00052B5A"/>
    <w:rsid w:val="00054289"/>
    <w:rsid w:val="000547C2"/>
    <w:rsid w:val="000549D9"/>
    <w:rsid w:val="000555CE"/>
    <w:rsid w:val="00055745"/>
    <w:rsid w:val="00056294"/>
    <w:rsid w:val="00056BEC"/>
    <w:rsid w:val="000578CE"/>
    <w:rsid w:val="00064E0E"/>
    <w:rsid w:val="00065EA0"/>
    <w:rsid w:val="00067754"/>
    <w:rsid w:val="00067DA4"/>
    <w:rsid w:val="0007085B"/>
    <w:rsid w:val="0007564F"/>
    <w:rsid w:val="000769ED"/>
    <w:rsid w:val="00076FC1"/>
    <w:rsid w:val="0007782A"/>
    <w:rsid w:val="00077A1F"/>
    <w:rsid w:val="00077A5E"/>
    <w:rsid w:val="0008012F"/>
    <w:rsid w:val="00081BC4"/>
    <w:rsid w:val="000820FA"/>
    <w:rsid w:val="00082260"/>
    <w:rsid w:val="000825C1"/>
    <w:rsid w:val="00083B6B"/>
    <w:rsid w:val="00083BDB"/>
    <w:rsid w:val="0008438F"/>
    <w:rsid w:val="00084BA0"/>
    <w:rsid w:val="00084DBA"/>
    <w:rsid w:val="000861C9"/>
    <w:rsid w:val="0008636F"/>
    <w:rsid w:val="000866E8"/>
    <w:rsid w:val="00086757"/>
    <w:rsid w:val="00086C86"/>
    <w:rsid w:val="00086FC6"/>
    <w:rsid w:val="00087814"/>
    <w:rsid w:val="00091559"/>
    <w:rsid w:val="000915E4"/>
    <w:rsid w:val="000916A6"/>
    <w:rsid w:val="0009187E"/>
    <w:rsid w:val="00091E74"/>
    <w:rsid w:val="000926A6"/>
    <w:rsid w:val="000933DD"/>
    <w:rsid w:val="00093657"/>
    <w:rsid w:val="000936E3"/>
    <w:rsid w:val="00094565"/>
    <w:rsid w:val="00094AB3"/>
    <w:rsid w:val="00094BE9"/>
    <w:rsid w:val="000964F5"/>
    <w:rsid w:val="000966FB"/>
    <w:rsid w:val="00096BD9"/>
    <w:rsid w:val="00097021"/>
    <w:rsid w:val="00097122"/>
    <w:rsid w:val="00097334"/>
    <w:rsid w:val="0009736D"/>
    <w:rsid w:val="000A270E"/>
    <w:rsid w:val="000A2D51"/>
    <w:rsid w:val="000A2DFD"/>
    <w:rsid w:val="000A34D1"/>
    <w:rsid w:val="000A60C1"/>
    <w:rsid w:val="000A6394"/>
    <w:rsid w:val="000A7071"/>
    <w:rsid w:val="000A7664"/>
    <w:rsid w:val="000A79EB"/>
    <w:rsid w:val="000A7D7E"/>
    <w:rsid w:val="000A7E15"/>
    <w:rsid w:val="000B002B"/>
    <w:rsid w:val="000B1E94"/>
    <w:rsid w:val="000B1FE7"/>
    <w:rsid w:val="000B22E7"/>
    <w:rsid w:val="000B2389"/>
    <w:rsid w:val="000B2A0B"/>
    <w:rsid w:val="000B34C7"/>
    <w:rsid w:val="000B479A"/>
    <w:rsid w:val="000B5345"/>
    <w:rsid w:val="000B7051"/>
    <w:rsid w:val="000B7498"/>
    <w:rsid w:val="000B794A"/>
    <w:rsid w:val="000B7DB4"/>
    <w:rsid w:val="000B7FED"/>
    <w:rsid w:val="000C01F0"/>
    <w:rsid w:val="000C038A"/>
    <w:rsid w:val="000C054D"/>
    <w:rsid w:val="000C148E"/>
    <w:rsid w:val="000C1A42"/>
    <w:rsid w:val="000C1D03"/>
    <w:rsid w:val="000C32B4"/>
    <w:rsid w:val="000C40CE"/>
    <w:rsid w:val="000C47D2"/>
    <w:rsid w:val="000C47E4"/>
    <w:rsid w:val="000C6598"/>
    <w:rsid w:val="000C6905"/>
    <w:rsid w:val="000C73E6"/>
    <w:rsid w:val="000C73F8"/>
    <w:rsid w:val="000C779D"/>
    <w:rsid w:val="000D0D42"/>
    <w:rsid w:val="000D1E03"/>
    <w:rsid w:val="000D2159"/>
    <w:rsid w:val="000D22DD"/>
    <w:rsid w:val="000D345C"/>
    <w:rsid w:val="000D4056"/>
    <w:rsid w:val="000D44B3"/>
    <w:rsid w:val="000D4D23"/>
    <w:rsid w:val="000D73FA"/>
    <w:rsid w:val="000D7E4B"/>
    <w:rsid w:val="000E0145"/>
    <w:rsid w:val="000E039D"/>
    <w:rsid w:val="000E0543"/>
    <w:rsid w:val="000E0C19"/>
    <w:rsid w:val="000E0E98"/>
    <w:rsid w:val="000E1452"/>
    <w:rsid w:val="000E186C"/>
    <w:rsid w:val="000E2EBC"/>
    <w:rsid w:val="000E300C"/>
    <w:rsid w:val="000E379A"/>
    <w:rsid w:val="000E3C86"/>
    <w:rsid w:val="000E42EE"/>
    <w:rsid w:val="000E5633"/>
    <w:rsid w:val="000E5C85"/>
    <w:rsid w:val="000F139A"/>
    <w:rsid w:val="000F1532"/>
    <w:rsid w:val="000F183F"/>
    <w:rsid w:val="000F1925"/>
    <w:rsid w:val="000F20E6"/>
    <w:rsid w:val="000F239A"/>
    <w:rsid w:val="000F301C"/>
    <w:rsid w:val="000F35FD"/>
    <w:rsid w:val="000F3D38"/>
    <w:rsid w:val="000F4509"/>
    <w:rsid w:val="000F49F5"/>
    <w:rsid w:val="000F4C6C"/>
    <w:rsid w:val="000F5C44"/>
    <w:rsid w:val="000F5C90"/>
    <w:rsid w:val="000F5F13"/>
    <w:rsid w:val="000F6433"/>
    <w:rsid w:val="000F6819"/>
    <w:rsid w:val="000F6DB0"/>
    <w:rsid w:val="000F6F23"/>
    <w:rsid w:val="00100135"/>
    <w:rsid w:val="00100317"/>
    <w:rsid w:val="001017D7"/>
    <w:rsid w:val="001026EE"/>
    <w:rsid w:val="001027FB"/>
    <w:rsid w:val="001028DF"/>
    <w:rsid w:val="00102D01"/>
    <w:rsid w:val="001031F1"/>
    <w:rsid w:val="00103462"/>
    <w:rsid w:val="00103C6F"/>
    <w:rsid w:val="00104021"/>
    <w:rsid w:val="00104C11"/>
    <w:rsid w:val="00104DAF"/>
    <w:rsid w:val="001056BE"/>
    <w:rsid w:val="001059F3"/>
    <w:rsid w:val="00105E09"/>
    <w:rsid w:val="00105F8C"/>
    <w:rsid w:val="00105FB9"/>
    <w:rsid w:val="00106BD0"/>
    <w:rsid w:val="00106EC0"/>
    <w:rsid w:val="001074FC"/>
    <w:rsid w:val="00110695"/>
    <w:rsid w:val="00110994"/>
    <w:rsid w:val="00111A30"/>
    <w:rsid w:val="00113250"/>
    <w:rsid w:val="00113397"/>
    <w:rsid w:val="00113484"/>
    <w:rsid w:val="00113710"/>
    <w:rsid w:val="00113F10"/>
    <w:rsid w:val="0011506E"/>
    <w:rsid w:val="0011508A"/>
    <w:rsid w:val="001150E7"/>
    <w:rsid w:val="00115934"/>
    <w:rsid w:val="00116405"/>
    <w:rsid w:val="001171AD"/>
    <w:rsid w:val="00120772"/>
    <w:rsid w:val="00120BFC"/>
    <w:rsid w:val="00120C3A"/>
    <w:rsid w:val="00121415"/>
    <w:rsid w:val="00121423"/>
    <w:rsid w:val="0012171D"/>
    <w:rsid w:val="00121F11"/>
    <w:rsid w:val="001224A0"/>
    <w:rsid w:val="00122EF9"/>
    <w:rsid w:val="00123A4D"/>
    <w:rsid w:val="00123F43"/>
    <w:rsid w:val="00124926"/>
    <w:rsid w:val="0012520D"/>
    <w:rsid w:val="00125BA1"/>
    <w:rsid w:val="00127567"/>
    <w:rsid w:val="001279CC"/>
    <w:rsid w:val="001301B8"/>
    <w:rsid w:val="00130424"/>
    <w:rsid w:val="0013061B"/>
    <w:rsid w:val="00130C41"/>
    <w:rsid w:val="00131B4B"/>
    <w:rsid w:val="00131C06"/>
    <w:rsid w:val="001326E3"/>
    <w:rsid w:val="00132A43"/>
    <w:rsid w:val="00132B38"/>
    <w:rsid w:val="0013389F"/>
    <w:rsid w:val="00134561"/>
    <w:rsid w:val="001353E0"/>
    <w:rsid w:val="0013568D"/>
    <w:rsid w:val="00136049"/>
    <w:rsid w:val="00136EBC"/>
    <w:rsid w:val="001379F3"/>
    <w:rsid w:val="00137A1D"/>
    <w:rsid w:val="00140583"/>
    <w:rsid w:val="001408B5"/>
    <w:rsid w:val="001409E9"/>
    <w:rsid w:val="00141699"/>
    <w:rsid w:val="00141B89"/>
    <w:rsid w:val="00143DC8"/>
    <w:rsid w:val="0014461B"/>
    <w:rsid w:val="0014498D"/>
    <w:rsid w:val="00145375"/>
    <w:rsid w:val="00145D43"/>
    <w:rsid w:val="0014760D"/>
    <w:rsid w:val="0015024A"/>
    <w:rsid w:val="00150389"/>
    <w:rsid w:val="0015142D"/>
    <w:rsid w:val="00152677"/>
    <w:rsid w:val="00152F96"/>
    <w:rsid w:val="00153455"/>
    <w:rsid w:val="00154452"/>
    <w:rsid w:val="0015485A"/>
    <w:rsid w:val="00154F7C"/>
    <w:rsid w:val="00155562"/>
    <w:rsid w:val="001562E6"/>
    <w:rsid w:val="001565A4"/>
    <w:rsid w:val="00157186"/>
    <w:rsid w:val="00157B3F"/>
    <w:rsid w:val="001601DA"/>
    <w:rsid w:val="00160D04"/>
    <w:rsid w:val="001623C7"/>
    <w:rsid w:val="0016271F"/>
    <w:rsid w:val="00163184"/>
    <w:rsid w:val="00163C0C"/>
    <w:rsid w:val="00163E3D"/>
    <w:rsid w:val="001642EE"/>
    <w:rsid w:val="00164AF2"/>
    <w:rsid w:val="00164C0B"/>
    <w:rsid w:val="001651E3"/>
    <w:rsid w:val="00167385"/>
    <w:rsid w:val="0016775C"/>
    <w:rsid w:val="00167A84"/>
    <w:rsid w:val="00170979"/>
    <w:rsid w:val="0017146F"/>
    <w:rsid w:val="001719CD"/>
    <w:rsid w:val="00172067"/>
    <w:rsid w:val="00172D3E"/>
    <w:rsid w:val="00172DCE"/>
    <w:rsid w:val="001737B0"/>
    <w:rsid w:val="00173808"/>
    <w:rsid w:val="00173A9A"/>
    <w:rsid w:val="00173E7F"/>
    <w:rsid w:val="00174ADE"/>
    <w:rsid w:val="001758AA"/>
    <w:rsid w:val="00175B83"/>
    <w:rsid w:val="00175E8E"/>
    <w:rsid w:val="0017678D"/>
    <w:rsid w:val="00177CAA"/>
    <w:rsid w:val="00180467"/>
    <w:rsid w:val="00180BDB"/>
    <w:rsid w:val="00180EC4"/>
    <w:rsid w:val="00184211"/>
    <w:rsid w:val="001845F1"/>
    <w:rsid w:val="00184B40"/>
    <w:rsid w:val="001860EB"/>
    <w:rsid w:val="001866AF"/>
    <w:rsid w:val="00187E69"/>
    <w:rsid w:val="00187E8F"/>
    <w:rsid w:val="00190C75"/>
    <w:rsid w:val="001915CA"/>
    <w:rsid w:val="00192C46"/>
    <w:rsid w:val="00193E94"/>
    <w:rsid w:val="001948EA"/>
    <w:rsid w:val="00195768"/>
    <w:rsid w:val="001960DA"/>
    <w:rsid w:val="0019678E"/>
    <w:rsid w:val="001967D3"/>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5AA"/>
    <w:rsid w:val="001A6848"/>
    <w:rsid w:val="001A6852"/>
    <w:rsid w:val="001A6A20"/>
    <w:rsid w:val="001A7B60"/>
    <w:rsid w:val="001B176B"/>
    <w:rsid w:val="001B1DBA"/>
    <w:rsid w:val="001B203A"/>
    <w:rsid w:val="001B2983"/>
    <w:rsid w:val="001B36FA"/>
    <w:rsid w:val="001B39AF"/>
    <w:rsid w:val="001B52F0"/>
    <w:rsid w:val="001B5395"/>
    <w:rsid w:val="001B5E10"/>
    <w:rsid w:val="001B6FB2"/>
    <w:rsid w:val="001B7144"/>
    <w:rsid w:val="001B717B"/>
    <w:rsid w:val="001B7331"/>
    <w:rsid w:val="001B7A52"/>
    <w:rsid w:val="001B7A65"/>
    <w:rsid w:val="001C03C0"/>
    <w:rsid w:val="001C0471"/>
    <w:rsid w:val="001C17D6"/>
    <w:rsid w:val="001C25AC"/>
    <w:rsid w:val="001C27FD"/>
    <w:rsid w:val="001C2A5F"/>
    <w:rsid w:val="001C3056"/>
    <w:rsid w:val="001C3631"/>
    <w:rsid w:val="001C40A4"/>
    <w:rsid w:val="001C411C"/>
    <w:rsid w:val="001C4CDB"/>
    <w:rsid w:val="001C6749"/>
    <w:rsid w:val="001C6DB7"/>
    <w:rsid w:val="001C7B26"/>
    <w:rsid w:val="001D0488"/>
    <w:rsid w:val="001D0DA3"/>
    <w:rsid w:val="001D194D"/>
    <w:rsid w:val="001D1975"/>
    <w:rsid w:val="001D2D5B"/>
    <w:rsid w:val="001D305B"/>
    <w:rsid w:val="001D3593"/>
    <w:rsid w:val="001D46B9"/>
    <w:rsid w:val="001D514F"/>
    <w:rsid w:val="001D542A"/>
    <w:rsid w:val="001D54AD"/>
    <w:rsid w:val="001D5792"/>
    <w:rsid w:val="001D5CB7"/>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55F2"/>
    <w:rsid w:val="001E57A2"/>
    <w:rsid w:val="001E611F"/>
    <w:rsid w:val="001E680D"/>
    <w:rsid w:val="001E6933"/>
    <w:rsid w:val="001E7596"/>
    <w:rsid w:val="001E7AC9"/>
    <w:rsid w:val="001E7C9A"/>
    <w:rsid w:val="001F07E7"/>
    <w:rsid w:val="001F0BC4"/>
    <w:rsid w:val="001F1541"/>
    <w:rsid w:val="001F19BF"/>
    <w:rsid w:val="001F1B27"/>
    <w:rsid w:val="001F2007"/>
    <w:rsid w:val="001F23A4"/>
    <w:rsid w:val="001F3977"/>
    <w:rsid w:val="001F52BE"/>
    <w:rsid w:val="001F5CBB"/>
    <w:rsid w:val="001F5D83"/>
    <w:rsid w:val="001F7773"/>
    <w:rsid w:val="002003B6"/>
    <w:rsid w:val="002003F1"/>
    <w:rsid w:val="00200438"/>
    <w:rsid w:val="002005C5"/>
    <w:rsid w:val="0020233A"/>
    <w:rsid w:val="00202CC6"/>
    <w:rsid w:val="00203E02"/>
    <w:rsid w:val="00204338"/>
    <w:rsid w:val="002049F0"/>
    <w:rsid w:val="00204DF3"/>
    <w:rsid w:val="00204F84"/>
    <w:rsid w:val="00205596"/>
    <w:rsid w:val="00205745"/>
    <w:rsid w:val="00205864"/>
    <w:rsid w:val="002058F0"/>
    <w:rsid w:val="00205C54"/>
    <w:rsid w:val="00206426"/>
    <w:rsid w:val="0020643C"/>
    <w:rsid w:val="002070EF"/>
    <w:rsid w:val="00207164"/>
    <w:rsid w:val="002074B5"/>
    <w:rsid w:val="0020759E"/>
    <w:rsid w:val="00207B64"/>
    <w:rsid w:val="00210415"/>
    <w:rsid w:val="00210FC3"/>
    <w:rsid w:val="00211E0B"/>
    <w:rsid w:val="00212F73"/>
    <w:rsid w:val="0021303E"/>
    <w:rsid w:val="002142AA"/>
    <w:rsid w:val="00216036"/>
    <w:rsid w:val="00216A2C"/>
    <w:rsid w:val="00216E5B"/>
    <w:rsid w:val="00216FFB"/>
    <w:rsid w:val="00220A0B"/>
    <w:rsid w:val="00220FD2"/>
    <w:rsid w:val="0022168C"/>
    <w:rsid w:val="00221F2E"/>
    <w:rsid w:val="00222FF1"/>
    <w:rsid w:val="00223B3E"/>
    <w:rsid w:val="00224903"/>
    <w:rsid w:val="00224B46"/>
    <w:rsid w:val="00224B6A"/>
    <w:rsid w:val="00226100"/>
    <w:rsid w:val="002265D2"/>
    <w:rsid w:val="00226720"/>
    <w:rsid w:val="00227C9C"/>
    <w:rsid w:val="00227F4E"/>
    <w:rsid w:val="00230D3B"/>
    <w:rsid w:val="002321E0"/>
    <w:rsid w:val="0023239B"/>
    <w:rsid w:val="00232514"/>
    <w:rsid w:val="00232532"/>
    <w:rsid w:val="00233345"/>
    <w:rsid w:val="0023361C"/>
    <w:rsid w:val="00234181"/>
    <w:rsid w:val="002341A1"/>
    <w:rsid w:val="0023427D"/>
    <w:rsid w:val="002348AD"/>
    <w:rsid w:val="00235009"/>
    <w:rsid w:val="00235DE8"/>
    <w:rsid w:val="00235F24"/>
    <w:rsid w:val="00236E35"/>
    <w:rsid w:val="00236EC8"/>
    <w:rsid w:val="00237366"/>
    <w:rsid w:val="0023741E"/>
    <w:rsid w:val="00237966"/>
    <w:rsid w:val="00240083"/>
    <w:rsid w:val="00241F8E"/>
    <w:rsid w:val="00241FFF"/>
    <w:rsid w:val="002422EE"/>
    <w:rsid w:val="0024258B"/>
    <w:rsid w:val="00243A36"/>
    <w:rsid w:val="00244BA4"/>
    <w:rsid w:val="00244C0B"/>
    <w:rsid w:val="00245759"/>
    <w:rsid w:val="002458EF"/>
    <w:rsid w:val="00245DB9"/>
    <w:rsid w:val="00245FEF"/>
    <w:rsid w:val="00246126"/>
    <w:rsid w:val="002471D4"/>
    <w:rsid w:val="002510AA"/>
    <w:rsid w:val="0025276E"/>
    <w:rsid w:val="00252C28"/>
    <w:rsid w:val="0025365E"/>
    <w:rsid w:val="00253F36"/>
    <w:rsid w:val="00253F38"/>
    <w:rsid w:val="00253F53"/>
    <w:rsid w:val="00254FCC"/>
    <w:rsid w:val="002572C5"/>
    <w:rsid w:val="00257528"/>
    <w:rsid w:val="002578C6"/>
    <w:rsid w:val="0025796A"/>
    <w:rsid w:val="0026004D"/>
    <w:rsid w:val="00260091"/>
    <w:rsid w:val="002610A2"/>
    <w:rsid w:val="002610C8"/>
    <w:rsid w:val="00261119"/>
    <w:rsid w:val="002616E5"/>
    <w:rsid w:val="00261C49"/>
    <w:rsid w:val="00262210"/>
    <w:rsid w:val="00262CBA"/>
    <w:rsid w:val="00262ED6"/>
    <w:rsid w:val="00262FB3"/>
    <w:rsid w:val="0026327C"/>
    <w:rsid w:val="002640DD"/>
    <w:rsid w:val="00264B9A"/>
    <w:rsid w:val="00266B8F"/>
    <w:rsid w:val="0026727B"/>
    <w:rsid w:val="00267A43"/>
    <w:rsid w:val="00267D72"/>
    <w:rsid w:val="00270947"/>
    <w:rsid w:val="00270BA7"/>
    <w:rsid w:val="00270D20"/>
    <w:rsid w:val="00271922"/>
    <w:rsid w:val="00271A1B"/>
    <w:rsid w:val="00272863"/>
    <w:rsid w:val="00272BC1"/>
    <w:rsid w:val="002733A6"/>
    <w:rsid w:val="002740E1"/>
    <w:rsid w:val="002744A5"/>
    <w:rsid w:val="00275D12"/>
    <w:rsid w:val="0027629C"/>
    <w:rsid w:val="00276C77"/>
    <w:rsid w:val="00277111"/>
    <w:rsid w:val="00277886"/>
    <w:rsid w:val="00280314"/>
    <w:rsid w:val="00280DC6"/>
    <w:rsid w:val="002812FF"/>
    <w:rsid w:val="00281EA9"/>
    <w:rsid w:val="00282708"/>
    <w:rsid w:val="00283A4A"/>
    <w:rsid w:val="00283D91"/>
    <w:rsid w:val="00284138"/>
    <w:rsid w:val="00284EC9"/>
    <w:rsid w:val="00284FEB"/>
    <w:rsid w:val="0028604E"/>
    <w:rsid w:val="002860C4"/>
    <w:rsid w:val="002867A6"/>
    <w:rsid w:val="00286A86"/>
    <w:rsid w:val="00287C24"/>
    <w:rsid w:val="00287CA4"/>
    <w:rsid w:val="002903C7"/>
    <w:rsid w:val="00290D7F"/>
    <w:rsid w:val="0029105A"/>
    <w:rsid w:val="00291A93"/>
    <w:rsid w:val="00291E1B"/>
    <w:rsid w:val="00291ED2"/>
    <w:rsid w:val="0029238C"/>
    <w:rsid w:val="00293555"/>
    <w:rsid w:val="002941C6"/>
    <w:rsid w:val="00294676"/>
    <w:rsid w:val="00294AA6"/>
    <w:rsid w:val="00295B9B"/>
    <w:rsid w:val="00295EA5"/>
    <w:rsid w:val="002968AC"/>
    <w:rsid w:val="00296E99"/>
    <w:rsid w:val="00297985"/>
    <w:rsid w:val="00297A25"/>
    <w:rsid w:val="00297BF6"/>
    <w:rsid w:val="002A04E4"/>
    <w:rsid w:val="002A0ED1"/>
    <w:rsid w:val="002A2F57"/>
    <w:rsid w:val="002A2FAD"/>
    <w:rsid w:val="002A358E"/>
    <w:rsid w:val="002A3D90"/>
    <w:rsid w:val="002A503F"/>
    <w:rsid w:val="002A5C0F"/>
    <w:rsid w:val="002A5F1B"/>
    <w:rsid w:val="002A5F32"/>
    <w:rsid w:val="002A5F77"/>
    <w:rsid w:val="002A62B4"/>
    <w:rsid w:val="002A694F"/>
    <w:rsid w:val="002A78ED"/>
    <w:rsid w:val="002A7C46"/>
    <w:rsid w:val="002A7D68"/>
    <w:rsid w:val="002A7EBD"/>
    <w:rsid w:val="002B025A"/>
    <w:rsid w:val="002B02C1"/>
    <w:rsid w:val="002B02E4"/>
    <w:rsid w:val="002B06EF"/>
    <w:rsid w:val="002B08CA"/>
    <w:rsid w:val="002B0993"/>
    <w:rsid w:val="002B0FAE"/>
    <w:rsid w:val="002B1F77"/>
    <w:rsid w:val="002B20F2"/>
    <w:rsid w:val="002B37A6"/>
    <w:rsid w:val="002B3C80"/>
    <w:rsid w:val="002B4208"/>
    <w:rsid w:val="002B4B66"/>
    <w:rsid w:val="002B5036"/>
    <w:rsid w:val="002B5741"/>
    <w:rsid w:val="002B5995"/>
    <w:rsid w:val="002B5D65"/>
    <w:rsid w:val="002B6B23"/>
    <w:rsid w:val="002B6DBB"/>
    <w:rsid w:val="002B73C3"/>
    <w:rsid w:val="002C0114"/>
    <w:rsid w:val="002C0542"/>
    <w:rsid w:val="002C08CE"/>
    <w:rsid w:val="002C16C2"/>
    <w:rsid w:val="002C16DC"/>
    <w:rsid w:val="002C2298"/>
    <w:rsid w:val="002C2566"/>
    <w:rsid w:val="002C27E5"/>
    <w:rsid w:val="002C2A0D"/>
    <w:rsid w:val="002C3667"/>
    <w:rsid w:val="002C379E"/>
    <w:rsid w:val="002C3EFA"/>
    <w:rsid w:val="002C4F13"/>
    <w:rsid w:val="002C4F77"/>
    <w:rsid w:val="002C5D5A"/>
    <w:rsid w:val="002C6DE3"/>
    <w:rsid w:val="002D088F"/>
    <w:rsid w:val="002D148A"/>
    <w:rsid w:val="002D1FB4"/>
    <w:rsid w:val="002D2864"/>
    <w:rsid w:val="002D2878"/>
    <w:rsid w:val="002D2A52"/>
    <w:rsid w:val="002D4A88"/>
    <w:rsid w:val="002D58A3"/>
    <w:rsid w:val="002D764E"/>
    <w:rsid w:val="002D7D26"/>
    <w:rsid w:val="002D7FA9"/>
    <w:rsid w:val="002E0219"/>
    <w:rsid w:val="002E06CA"/>
    <w:rsid w:val="002E1C18"/>
    <w:rsid w:val="002E1F69"/>
    <w:rsid w:val="002E2530"/>
    <w:rsid w:val="002E3ECA"/>
    <w:rsid w:val="002E472E"/>
    <w:rsid w:val="002E49CC"/>
    <w:rsid w:val="002E4A49"/>
    <w:rsid w:val="002E5621"/>
    <w:rsid w:val="002E5F2D"/>
    <w:rsid w:val="002E5F60"/>
    <w:rsid w:val="002E6CBC"/>
    <w:rsid w:val="002E6CE0"/>
    <w:rsid w:val="002F0825"/>
    <w:rsid w:val="002F0914"/>
    <w:rsid w:val="002F181D"/>
    <w:rsid w:val="002F1FE8"/>
    <w:rsid w:val="002F2139"/>
    <w:rsid w:val="002F3CAB"/>
    <w:rsid w:val="002F3F6E"/>
    <w:rsid w:val="002F5064"/>
    <w:rsid w:val="002F5EB1"/>
    <w:rsid w:val="002F6173"/>
    <w:rsid w:val="002F63CA"/>
    <w:rsid w:val="002F6772"/>
    <w:rsid w:val="00300990"/>
    <w:rsid w:val="003011BC"/>
    <w:rsid w:val="003026FA"/>
    <w:rsid w:val="003028F0"/>
    <w:rsid w:val="00303778"/>
    <w:rsid w:val="00303F35"/>
    <w:rsid w:val="00304096"/>
    <w:rsid w:val="00304098"/>
    <w:rsid w:val="0030421C"/>
    <w:rsid w:val="0030429A"/>
    <w:rsid w:val="00305409"/>
    <w:rsid w:val="00305BCC"/>
    <w:rsid w:val="003067FE"/>
    <w:rsid w:val="00306AE6"/>
    <w:rsid w:val="00310681"/>
    <w:rsid w:val="00310901"/>
    <w:rsid w:val="003114BB"/>
    <w:rsid w:val="00312194"/>
    <w:rsid w:val="0031523F"/>
    <w:rsid w:val="0031524B"/>
    <w:rsid w:val="0031526C"/>
    <w:rsid w:val="00315C5E"/>
    <w:rsid w:val="00316717"/>
    <w:rsid w:val="0031763B"/>
    <w:rsid w:val="003178D8"/>
    <w:rsid w:val="00320ED9"/>
    <w:rsid w:val="0032179D"/>
    <w:rsid w:val="00321A9C"/>
    <w:rsid w:val="00321D70"/>
    <w:rsid w:val="0032312C"/>
    <w:rsid w:val="00324007"/>
    <w:rsid w:val="003240E7"/>
    <w:rsid w:val="00324452"/>
    <w:rsid w:val="003250FE"/>
    <w:rsid w:val="00325E0D"/>
    <w:rsid w:val="0033058A"/>
    <w:rsid w:val="0033118A"/>
    <w:rsid w:val="003311DE"/>
    <w:rsid w:val="00331A60"/>
    <w:rsid w:val="0033225F"/>
    <w:rsid w:val="00332387"/>
    <w:rsid w:val="003330CC"/>
    <w:rsid w:val="003335D5"/>
    <w:rsid w:val="00333C2E"/>
    <w:rsid w:val="00333D54"/>
    <w:rsid w:val="0033436F"/>
    <w:rsid w:val="0033452F"/>
    <w:rsid w:val="003360BA"/>
    <w:rsid w:val="00336BBB"/>
    <w:rsid w:val="00336C1C"/>
    <w:rsid w:val="00336F6C"/>
    <w:rsid w:val="00337B7D"/>
    <w:rsid w:val="003403B3"/>
    <w:rsid w:val="00341681"/>
    <w:rsid w:val="003439FA"/>
    <w:rsid w:val="00343F68"/>
    <w:rsid w:val="0034482C"/>
    <w:rsid w:val="0034637E"/>
    <w:rsid w:val="00346D7C"/>
    <w:rsid w:val="0034727A"/>
    <w:rsid w:val="00347CD2"/>
    <w:rsid w:val="003506EC"/>
    <w:rsid w:val="00351DF4"/>
    <w:rsid w:val="00351EA3"/>
    <w:rsid w:val="003526A4"/>
    <w:rsid w:val="00352853"/>
    <w:rsid w:val="00353AE0"/>
    <w:rsid w:val="00353D49"/>
    <w:rsid w:val="003550AF"/>
    <w:rsid w:val="003555C1"/>
    <w:rsid w:val="00355CE8"/>
    <w:rsid w:val="003562BC"/>
    <w:rsid w:val="0035669F"/>
    <w:rsid w:val="00356C24"/>
    <w:rsid w:val="00356C8B"/>
    <w:rsid w:val="00357E73"/>
    <w:rsid w:val="003609EF"/>
    <w:rsid w:val="00361144"/>
    <w:rsid w:val="00361853"/>
    <w:rsid w:val="00361EDA"/>
    <w:rsid w:val="0036231A"/>
    <w:rsid w:val="003627D3"/>
    <w:rsid w:val="00362B61"/>
    <w:rsid w:val="00362C00"/>
    <w:rsid w:val="00362CF9"/>
    <w:rsid w:val="00362F9F"/>
    <w:rsid w:val="00363393"/>
    <w:rsid w:val="003634A4"/>
    <w:rsid w:val="00364750"/>
    <w:rsid w:val="00364957"/>
    <w:rsid w:val="00364986"/>
    <w:rsid w:val="00364BE6"/>
    <w:rsid w:val="00365C97"/>
    <w:rsid w:val="00365E14"/>
    <w:rsid w:val="00366252"/>
    <w:rsid w:val="00367110"/>
    <w:rsid w:val="00367137"/>
    <w:rsid w:val="003672B6"/>
    <w:rsid w:val="00367E53"/>
    <w:rsid w:val="00370847"/>
    <w:rsid w:val="00370A09"/>
    <w:rsid w:val="00371BA4"/>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E30"/>
    <w:rsid w:val="00381575"/>
    <w:rsid w:val="00382151"/>
    <w:rsid w:val="00382EA6"/>
    <w:rsid w:val="00383C28"/>
    <w:rsid w:val="0038441D"/>
    <w:rsid w:val="00384E59"/>
    <w:rsid w:val="00385F89"/>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479A"/>
    <w:rsid w:val="003953D8"/>
    <w:rsid w:val="003955BA"/>
    <w:rsid w:val="00396A2A"/>
    <w:rsid w:val="00396CB8"/>
    <w:rsid w:val="003978FA"/>
    <w:rsid w:val="00397FDB"/>
    <w:rsid w:val="003A00F9"/>
    <w:rsid w:val="003A03B4"/>
    <w:rsid w:val="003A16FC"/>
    <w:rsid w:val="003A1798"/>
    <w:rsid w:val="003A180A"/>
    <w:rsid w:val="003A2866"/>
    <w:rsid w:val="003A33BC"/>
    <w:rsid w:val="003A4739"/>
    <w:rsid w:val="003A49BC"/>
    <w:rsid w:val="003A4D61"/>
    <w:rsid w:val="003A4E34"/>
    <w:rsid w:val="003A5844"/>
    <w:rsid w:val="003A590A"/>
    <w:rsid w:val="003A6DAB"/>
    <w:rsid w:val="003A790B"/>
    <w:rsid w:val="003B08BB"/>
    <w:rsid w:val="003B1794"/>
    <w:rsid w:val="003B1C2E"/>
    <w:rsid w:val="003B2385"/>
    <w:rsid w:val="003B260F"/>
    <w:rsid w:val="003B2CAC"/>
    <w:rsid w:val="003B3197"/>
    <w:rsid w:val="003B3A23"/>
    <w:rsid w:val="003B3F46"/>
    <w:rsid w:val="003B4A5C"/>
    <w:rsid w:val="003B5338"/>
    <w:rsid w:val="003B5925"/>
    <w:rsid w:val="003B697D"/>
    <w:rsid w:val="003B7244"/>
    <w:rsid w:val="003B73B1"/>
    <w:rsid w:val="003B7C91"/>
    <w:rsid w:val="003C01D3"/>
    <w:rsid w:val="003C0ACC"/>
    <w:rsid w:val="003C18EB"/>
    <w:rsid w:val="003C2945"/>
    <w:rsid w:val="003C3083"/>
    <w:rsid w:val="003C319E"/>
    <w:rsid w:val="003C4521"/>
    <w:rsid w:val="003C4C36"/>
    <w:rsid w:val="003C574F"/>
    <w:rsid w:val="003C5E36"/>
    <w:rsid w:val="003C6645"/>
    <w:rsid w:val="003C69FC"/>
    <w:rsid w:val="003C6BC9"/>
    <w:rsid w:val="003C70A4"/>
    <w:rsid w:val="003C71BD"/>
    <w:rsid w:val="003C7259"/>
    <w:rsid w:val="003D0794"/>
    <w:rsid w:val="003D0C26"/>
    <w:rsid w:val="003D114B"/>
    <w:rsid w:val="003D20C6"/>
    <w:rsid w:val="003D2F80"/>
    <w:rsid w:val="003D35F4"/>
    <w:rsid w:val="003D415C"/>
    <w:rsid w:val="003D51F7"/>
    <w:rsid w:val="003D5806"/>
    <w:rsid w:val="003D6538"/>
    <w:rsid w:val="003D69EA"/>
    <w:rsid w:val="003D6C85"/>
    <w:rsid w:val="003D6DF3"/>
    <w:rsid w:val="003E02C5"/>
    <w:rsid w:val="003E0511"/>
    <w:rsid w:val="003E08F4"/>
    <w:rsid w:val="003E0B21"/>
    <w:rsid w:val="003E1753"/>
    <w:rsid w:val="003E17CC"/>
    <w:rsid w:val="003E1A36"/>
    <w:rsid w:val="003E2849"/>
    <w:rsid w:val="003E38A7"/>
    <w:rsid w:val="003E39FA"/>
    <w:rsid w:val="003E40E3"/>
    <w:rsid w:val="003E4919"/>
    <w:rsid w:val="003E56F7"/>
    <w:rsid w:val="003E58B7"/>
    <w:rsid w:val="003E6800"/>
    <w:rsid w:val="003E6B9B"/>
    <w:rsid w:val="003E7341"/>
    <w:rsid w:val="003E7422"/>
    <w:rsid w:val="003F0738"/>
    <w:rsid w:val="003F07D9"/>
    <w:rsid w:val="003F08A1"/>
    <w:rsid w:val="003F0A40"/>
    <w:rsid w:val="003F1002"/>
    <w:rsid w:val="003F167E"/>
    <w:rsid w:val="003F1ADE"/>
    <w:rsid w:val="003F1F75"/>
    <w:rsid w:val="003F2863"/>
    <w:rsid w:val="003F31AC"/>
    <w:rsid w:val="003F3A68"/>
    <w:rsid w:val="003F3C8A"/>
    <w:rsid w:val="003F3F95"/>
    <w:rsid w:val="003F41DE"/>
    <w:rsid w:val="003F5013"/>
    <w:rsid w:val="003F51A8"/>
    <w:rsid w:val="003F63FD"/>
    <w:rsid w:val="003F6E8D"/>
    <w:rsid w:val="003F706A"/>
    <w:rsid w:val="0040065B"/>
    <w:rsid w:val="00400A7F"/>
    <w:rsid w:val="004012AF"/>
    <w:rsid w:val="004014A8"/>
    <w:rsid w:val="004017A1"/>
    <w:rsid w:val="00402D66"/>
    <w:rsid w:val="004037D7"/>
    <w:rsid w:val="004038B5"/>
    <w:rsid w:val="00404743"/>
    <w:rsid w:val="004056AA"/>
    <w:rsid w:val="004061F9"/>
    <w:rsid w:val="00406F36"/>
    <w:rsid w:val="004073E0"/>
    <w:rsid w:val="00407CFC"/>
    <w:rsid w:val="00410371"/>
    <w:rsid w:val="0041044E"/>
    <w:rsid w:val="00410AC8"/>
    <w:rsid w:val="00411D91"/>
    <w:rsid w:val="00413482"/>
    <w:rsid w:val="004137EA"/>
    <w:rsid w:val="00414785"/>
    <w:rsid w:val="004149A4"/>
    <w:rsid w:val="00415604"/>
    <w:rsid w:val="00415928"/>
    <w:rsid w:val="00415C4C"/>
    <w:rsid w:val="00415FE2"/>
    <w:rsid w:val="00416875"/>
    <w:rsid w:val="00416B86"/>
    <w:rsid w:val="00416D4A"/>
    <w:rsid w:val="0041764C"/>
    <w:rsid w:val="00420105"/>
    <w:rsid w:val="00421027"/>
    <w:rsid w:val="00421B0E"/>
    <w:rsid w:val="00422F2B"/>
    <w:rsid w:val="004242F1"/>
    <w:rsid w:val="00425724"/>
    <w:rsid w:val="00425B28"/>
    <w:rsid w:val="004308E0"/>
    <w:rsid w:val="00430AEC"/>
    <w:rsid w:val="00431065"/>
    <w:rsid w:val="004323E5"/>
    <w:rsid w:val="004333CD"/>
    <w:rsid w:val="004335B6"/>
    <w:rsid w:val="004336DC"/>
    <w:rsid w:val="00433959"/>
    <w:rsid w:val="004353BD"/>
    <w:rsid w:val="00435CCA"/>
    <w:rsid w:val="00436837"/>
    <w:rsid w:val="004369F0"/>
    <w:rsid w:val="00437CC3"/>
    <w:rsid w:val="00441125"/>
    <w:rsid w:val="00441D1F"/>
    <w:rsid w:val="00442612"/>
    <w:rsid w:val="00442B3B"/>
    <w:rsid w:val="00442F30"/>
    <w:rsid w:val="00443E43"/>
    <w:rsid w:val="00444194"/>
    <w:rsid w:val="0044457B"/>
    <w:rsid w:val="00444952"/>
    <w:rsid w:val="00445564"/>
    <w:rsid w:val="00445A77"/>
    <w:rsid w:val="00445DC3"/>
    <w:rsid w:val="00446442"/>
    <w:rsid w:val="00446B25"/>
    <w:rsid w:val="004479C3"/>
    <w:rsid w:val="00450045"/>
    <w:rsid w:val="00450BF1"/>
    <w:rsid w:val="00450C01"/>
    <w:rsid w:val="00451028"/>
    <w:rsid w:val="00451ED6"/>
    <w:rsid w:val="00453B92"/>
    <w:rsid w:val="00454A9A"/>
    <w:rsid w:val="00457AFE"/>
    <w:rsid w:val="00457E45"/>
    <w:rsid w:val="00460602"/>
    <w:rsid w:val="0046117E"/>
    <w:rsid w:val="00461390"/>
    <w:rsid w:val="00461592"/>
    <w:rsid w:val="004620EC"/>
    <w:rsid w:val="004630B8"/>
    <w:rsid w:val="00463B47"/>
    <w:rsid w:val="00463CAF"/>
    <w:rsid w:val="004653A6"/>
    <w:rsid w:val="00466220"/>
    <w:rsid w:val="0046668F"/>
    <w:rsid w:val="00467062"/>
    <w:rsid w:val="00470B32"/>
    <w:rsid w:val="004719B6"/>
    <w:rsid w:val="00472DF8"/>
    <w:rsid w:val="0047333C"/>
    <w:rsid w:val="00473E96"/>
    <w:rsid w:val="00474080"/>
    <w:rsid w:val="00474304"/>
    <w:rsid w:val="00474BC2"/>
    <w:rsid w:val="00477099"/>
    <w:rsid w:val="004770CE"/>
    <w:rsid w:val="00480870"/>
    <w:rsid w:val="00480C27"/>
    <w:rsid w:val="0048189E"/>
    <w:rsid w:val="00481F7F"/>
    <w:rsid w:val="004820C7"/>
    <w:rsid w:val="004822A1"/>
    <w:rsid w:val="00482605"/>
    <w:rsid w:val="004827F0"/>
    <w:rsid w:val="004838F2"/>
    <w:rsid w:val="0048441C"/>
    <w:rsid w:val="00485083"/>
    <w:rsid w:val="0048535D"/>
    <w:rsid w:val="00485652"/>
    <w:rsid w:val="00486406"/>
    <w:rsid w:val="00486972"/>
    <w:rsid w:val="004879EB"/>
    <w:rsid w:val="00487FC2"/>
    <w:rsid w:val="00490A04"/>
    <w:rsid w:val="00490AE9"/>
    <w:rsid w:val="00491A37"/>
    <w:rsid w:val="00491C3B"/>
    <w:rsid w:val="0049232C"/>
    <w:rsid w:val="00492334"/>
    <w:rsid w:val="004924D3"/>
    <w:rsid w:val="0049270F"/>
    <w:rsid w:val="0049308A"/>
    <w:rsid w:val="004939D7"/>
    <w:rsid w:val="00493C53"/>
    <w:rsid w:val="00493DE5"/>
    <w:rsid w:val="00494D12"/>
    <w:rsid w:val="00495342"/>
    <w:rsid w:val="00495FDE"/>
    <w:rsid w:val="00496706"/>
    <w:rsid w:val="00496B8A"/>
    <w:rsid w:val="004A0432"/>
    <w:rsid w:val="004A0E2B"/>
    <w:rsid w:val="004A23CA"/>
    <w:rsid w:val="004A28DB"/>
    <w:rsid w:val="004A35ED"/>
    <w:rsid w:val="004A364B"/>
    <w:rsid w:val="004A38E0"/>
    <w:rsid w:val="004A4021"/>
    <w:rsid w:val="004A4600"/>
    <w:rsid w:val="004A4D90"/>
    <w:rsid w:val="004A504D"/>
    <w:rsid w:val="004A5161"/>
    <w:rsid w:val="004A5B2C"/>
    <w:rsid w:val="004A5D1E"/>
    <w:rsid w:val="004A600E"/>
    <w:rsid w:val="004A6456"/>
    <w:rsid w:val="004A6EA3"/>
    <w:rsid w:val="004B06C7"/>
    <w:rsid w:val="004B1807"/>
    <w:rsid w:val="004B1BE9"/>
    <w:rsid w:val="004B1D06"/>
    <w:rsid w:val="004B1DA0"/>
    <w:rsid w:val="004B288D"/>
    <w:rsid w:val="004B2EDA"/>
    <w:rsid w:val="004B5F62"/>
    <w:rsid w:val="004B70CB"/>
    <w:rsid w:val="004B72D2"/>
    <w:rsid w:val="004B75B7"/>
    <w:rsid w:val="004B7E59"/>
    <w:rsid w:val="004B7EFE"/>
    <w:rsid w:val="004C1D39"/>
    <w:rsid w:val="004C212B"/>
    <w:rsid w:val="004C30B3"/>
    <w:rsid w:val="004C35CB"/>
    <w:rsid w:val="004C53F6"/>
    <w:rsid w:val="004C5ED6"/>
    <w:rsid w:val="004C66F5"/>
    <w:rsid w:val="004C69F7"/>
    <w:rsid w:val="004C7810"/>
    <w:rsid w:val="004D0B9C"/>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3B9"/>
    <w:rsid w:val="004E2F89"/>
    <w:rsid w:val="004E3441"/>
    <w:rsid w:val="004E360D"/>
    <w:rsid w:val="004E52D1"/>
    <w:rsid w:val="004E5BED"/>
    <w:rsid w:val="004E73E9"/>
    <w:rsid w:val="004E7888"/>
    <w:rsid w:val="004E7C56"/>
    <w:rsid w:val="004E7DFD"/>
    <w:rsid w:val="004F01FD"/>
    <w:rsid w:val="004F0C9A"/>
    <w:rsid w:val="004F1B5B"/>
    <w:rsid w:val="004F25C7"/>
    <w:rsid w:val="004F284D"/>
    <w:rsid w:val="004F2A60"/>
    <w:rsid w:val="004F30AC"/>
    <w:rsid w:val="004F3199"/>
    <w:rsid w:val="004F369B"/>
    <w:rsid w:val="004F3E31"/>
    <w:rsid w:val="004F3F08"/>
    <w:rsid w:val="004F46D5"/>
    <w:rsid w:val="004F5497"/>
    <w:rsid w:val="004F5E42"/>
    <w:rsid w:val="004F6E7A"/>
    <w:rsid w:val="004F6FBF"/>
    <w:rsid w:val="004F7112"/>
    <w:rsid w:val="004F71BB"/>
    <w:rsid w:val="004F7319"/>
    <w:rsid w:val="004F7511"/>
    <w:rsid w:val="004F7798"/>
    <w:rsid w:val="005002D8"/>
    <w:rsid w:val="00500555"/>
    <w:rsid w:val="005014FE"/>
    <w:rsid w:val="005019EC"/>
    <w:rsid w:val="00502FFB"/>
    <w:rsid w:val="005031CC"/>
    <w:rsid w:val="00503977"/>
    <w:rsid w:val="00504E43"/>
    <w:rsid w:val="0050615B"/>
    <w:rsid w:val="00506626"/>
    <w:rsid w:val="0051064F"/>
    <w:rsid w:val="005125E6"/>
    <w:rsid w:val="00512FF1"/>
    <w:rsid w:val="00513BAF"/>
    <w:rsid w:val="00513D3C"/>
    <w:rsid w:val="005141D9"/>
    <w:rsid w:val="00514F26"/>
    <w:rsid w:val="00515621"/>
    <w:rsid w:val="0051580D"/>
    <w:rsid w:val="0051583E"/>
    <w:rsid w:val="00516708"/>
    <w:rsid w:val="00516EDC"/>
    <w:rsid w:val="00521386"/>
    <w:rsid w:val="00521E64"/>
    <w:rsid w:val="00522C39"/>
    <w:rsid w:val="00522D9D"/>
    <w:rsid w:val="005232A4"/>
    <w:rsid w:val="005232F8"/>
    <w:rsid w:val="00523526"/>
    <w:rsid w:val="00523FA4"/>
    <w:rsid w:val="0052598F"/>
    <w:rsid w:val="00525BCE"/>
    <w:rsid w:val="00526AA3"/>
    <w:rsid w:val="00530EDB"/>
    <w:rsid w:val="00532066"/>
    <w:rsid w:val="00533198"/>
    <w:rsid w:val="0053413F"/>
    <w:rsid w:val="0053439D"/>
    <w:rsid w:val="00535970"/>
    <w:rsid w:val="00535A4E"/>
    <w:rsid w:val="00535BAA"/>
    <w:rsid w:val="00536B1D"/>
    <w:rsid w:val="00536D4C"/>
    <w:rsid w:val="00537A72"/>
    <w:rsid w:val="00540C05"/>
    <w:rsid w:val="005417C4"/>
    <w:rsid w:val="00543F42"/>
    <w:rsid w:val="005445A5"/>
    <w:rsid w:val="005455AF"/>
    <w:rsid w:val="005455DC"/>
    <w:rsid w:val="00545749"/>
    <w:rsid w:val="005468AB"/>
    <w:rsid w:val="00546B44"/>
    <w:rsid w:val="00547111"/>
    <w:rsid w:val="00550174"/>
    <w:rsid w:val="00551DC3"/>
    <w:rsid w:val="00552E14"/>
    <w:rsid w:val="00553181"/>
    <w:rsid w:val="0055345F"/>
    <w:rsid w:val="00553FE2"/>
    <w:rsid w:val="00554849"/>
    <w:rsid w:val="00555038"/>
    <w:rsid w:val="00555838"/>
    <w:rsid w:val="00555AA1"/>
    <w:rsid w:val="00557316"/>
    <w:rsid w:val="005576DE"/>
    <w:rsid w:val="00560D1F"/>
    <w:rsid w:val="005613B5"/>
    <w:rsid w:val="00561A0A"/>
    <w:rsid w:val="00562067"/>
    <w:rsid w:val="0056219D"/>
    <w:rsid w:val="005627B1"/>
    <w:rsid w:val="00562B66"/>
    <w:rsid w:val="00563E46"/>
    <w:rsid w:val="00563F99"/>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3E99"/>
    <w:rsid w:val="0057408A"/>
    <w:rsid w:val="005740AF"/>
    <w:rsid w:val="0057453A"/>
    <w:rsid w:val="0057573E"/>
    <w:rsid w:val="00575DD3"/>
    <w:rsid w:val="005765BC"/>
    <w:rsid w:val="00577040"/>
    <w:rsid w:val="00577DA7"/>
    <w:rsid w:val="0058105A"/>
    <w:rsid w:val="00581853"/>
    <w:rsid w:val="00581972"/>
    <w:rsid w:val="00582CB2"/>
    <w:rsid w:val="00582DFC"/>
    <w:rsid w:val="00583BA2"/>
    <w:rsid w:val="00583DAF"/>
    <w:rsid w:val="005844B4"/>
    <w:rsid w:val="005849FA"/>
    <w:rsid w:val="00584D08"/>
    <w:rsid w:val="0058543E"/>
    <w:rsid w:val="00585C0A"/>
    <w:rsid w:val="005867A9"/>
    <w:rsid w:val="00586E5B"/>
    <w:rsid w:val="005878EA"/>
    <w:rsid w:val="00587E4C"/>
    <w:rsid w:val="005909FF"/>
    <w:rsid w:val="00590FE8"/>
    <w:rsid w:val="00592D74"/>
    <w:rsid w:val="0059330F"/>
    <w:rsid w:val="00593625"/>
    <w:rsid w:val="0059484A"/>
    <w:rsid w:val="005949C3"/>
    <w:rsid w:val="00594D74"/>
    <w:rsid w:val="00595205"/>
    <w:rsid w:val="00595E89"/>
    <w:rsid w:val="0059696D"/>
    <w:rsid w:val="0059768B"/>
    <w:rsid w:val="005A0357"/>
    <w:rsid w:val="005A0594"/>
    <w:rsid w:val="005A0BC1"/>
    <w:rsid w:val="005A0CCF"/>
    <w:rsid w:val="005A1ED6"/>
    <w:rsid w:val="005A26DB"/>
    <w:rsid w:val="005A3C4B"/>
    <w:rsid w:val="005A443E"/>
    <w:rsid w:val="005A49CD"/>
    <w:rsid w:val="005A67C0"/>
    <w:rsid w:val="005B0753"/>
    <w:rsid w:val="005B0E19"/>
    <w:rsid w:val="005B1044"/>
    <w:rsid w:val="005B12BC"/>
    <w:rsid w:val="005B2407"/>
    <w:rsid w:val="005B2D36"/>
    <w:rsid w:val="005B2F7D"/>
    <w:rsid w:val="005B3C49"/>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D8D"/>
    <w:rsid w:val="005C43FE"/>
    <w:rsid w:val="005C5227"/>
    <w:rsid w:val="005C551F"/>
    <w:rsid w:val="005C675D"/>
    <w:rsid w:val="005C6B36"/>
    <w:rsid w:val="005C7747"/>
    <w:rsid w:val="005C7FD4"/>
    <w:rsid w:val="005D10B8"/>
    <w:rsid w:val="005D1A5E"/>
    <w:rsid w:val="005D2490"/>
    <w:rsid w:val="005D285F"/>
    <w:rsid w:val="005D36B5"/>
    <w:rsid w:val="005D4437"/>
    <w:rsid w:val="005D4E2B"/>
    <w:rsid w:val="005D5682"/>
    <w:rsid w:val="005D5819"/>
    <w:rsid w:val="005D5D40"/>
    <w:rsid w:val="005D5D8A"/>
    <w:rsid w:val="005D7B64"/>
    <w:rsid w:val="005D7D77"/>
    <w:rsid w:val="005E0FCC"/>
    <w:rsid w:val="005E1666"/>
    <w:rsid w:val="005E2BD5"/>
    <w:rsid w:val="005E2C44"/>
    <w:rsid w:val="005E2CD2"/>
    <w:rsid w:val="005E3264"/>
    <w:rsid w:val="005E3774"/>
    <w:rsid w:val="005E3915"/>
    <w:rsid w:val="005E4311"/>
    <w:rsid w:val="005E461E"/>
    <w:rsid w:val="005E4A7C"/>
    <w:rsid w:val="005E535B"/>
    <w:rsid w:val="005E5457"/>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BF9"/>
    <w:rsid w:val="005F6DAD"/>
    <w:rsid w:val="005F703E"/>
    <w:rsid w:val="005F79B1"/>
    <w:rsid w:val="005F7BD3"/>
    <w:rsid w:val="00600135"/>
    <w:rsid w:val="00600574"/>
    <w:rsid w:val="00600828"/>
    <w:rsid w:val="0060154E"/>
    <w:rsid w:val="006016DF"/>
    <w:rsid w:val="00601E8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2276"/>
    <w:rsid w:val="006127B1"/>
    <w:rsid w:val="006128ED"/>
    <w:rsid w:val="006135D4"/>
    <w:rsid w:val="00613DED"/>
    <w:rsid w:val="00614083"/>
    <w:rsid w:val="00614CB0"/>
    <w:rsid w:val="00614CD0"/>
    <w:rsid w:val="00614DC0"/>
    <w:rsid w:val="0061598A"/>
    <w:rsid w:val="00616601"/>
    <w:rsid w:val="00616BC6"/>
    <w:rsid w:val="006170FC"/>
    <w:rsid w:val="00620309"/>
    <w:rsid w:val="00620C02"/>
    <w:rsid w:val="00621188"/>
    <w:rsid w:val="00621316"/>
    <w:rsid w:val="00621693"/>
    <w:rsid w:val="00622509"/>
    <w:rsid w:val="0062263D"/>
    <w:rsid w:val="00622FB6"/>
    <w:rsid w:val="006230DD"/>
    <w:rsid w:val="006246F7"/>
    <w:rsid w:val="006248A3"/>
    <w:rsid w:val="006249BE"/>
    <w:rsid w:val="00624AD4"/>
    <w:rsid w:val="00624F7A"/>
    <w:rsid w:val="006257ED"/>
    <w:rsid w:val="00625BD9"/>
    <w:rsid w:val="00625CE8"/>
    <w:rsid w:val="00625FF8"/>
    <w:rsid w:val="0062674F"/>
    <w:rsid w:val="006267A1"/>
    <w:rsid w:val="006267EB"/>
    <w:rsid w:val="00626B4F"/>
    <w:rsid w:val="00627459"/>
    <w:rsid w:val="006274DB"/>
    <w:rsid w:val="006277A9"/>
    <w:rsid w:val="006279EC"/>
    <w:rsid w:val="00627C53"/>
    <w:rsid w:val="00627D50"/>
    <w:rsid w:val="006300F0"/>
    <w:rsid w:val="00630FCC"/>
    <w:rsid w:val="006319D2"/>
    <w:rsid w:val="00631CF5"/>
    <w:rsid w:val="00631D44"/>
    <w:rsid w:val="00631DFE"/>
    <w:rsid w:val="00631FD7"/>
    <w:rsid w:val="00632395"/>
    <w:rsid w:val="00632D52"/>
    <w:rsid w:val="00632E4A"/>
    <w:rsid w:val="006330E5"/>
    <w:rsid w:val="00633E49"/>
    <w:rsid w:val="00634193"/>
    <w:rsid w:val="00636310"/>
    <w:rsid w:val="0063682D"/>
    <w:rsid w:val="0063693B"/>
    <w:rsid w:val="00636FCC"/>
    <w:rsid w:val="00637624"/>
    <w:rsid w:val="006378AF"/>
    <w:rsid w:val="00640386"/>
    <w:rsid w:val="00641BAA"/>
    <w:rsid w:val="00641F0E"/>
    <w:rsid w:val="006440A7"/>
    <w:rsid w:val="0064471B"/>
    <w:rsid w:val="006451AE"/>
    <w:rsid w:val="00645299"/>
    <w:rsid w:val="006459A3"/>
    <w:rsid w:val="0064638E"/>
    <w:rsid w:val="0064690D"/>
    <w:rsid w:val="00646EA7"/>
    <w:rsid w:val="00646F08"/>
    <w:rsid w:val="00647B80"/>
    <w:rsid w:val="00651266"/>
    <w:rsid w:val="00651579"/>
    <w:rsid w:val="00651C31"/>
    <w:rsid w:val="006520F6"/>
    <w:rsid w:val="00652A79"/>
    <w:rsid w:val="00653097"/>
    <w:rsid w:val="006537D3"/>
    <w:rsid w:val="00653842"/>
    <w:rsid w:val="00653C92"/>
    <w:rsid w:val="00653DE4"/>
    <w:rsid w:val="00654438"/>
    <w:rsid w:val="00655A9A"/>
    <w:rsid w:val="00655BA4"/>
    <w:rsid w:val="00655C45"/>
    <w:rsid w:val="00655DEE"/>
    <w:rsid w:val="0065684E"/>
    <w:rsid w:val="00656F6F"/>
    <w:rsid w:val="00657126"/>
    <w:rsid w:val="0065714F"/>
    <w:rsid w:val="00660079"/>
    <w:rsid w:val="00660D18"/>
    <w:rsid w:val="006618E2"/>
    <w:rsid w:val="006622C7"/>
    <w:rsid w:val="00662362"/>
    <w:rsid w:val="006635FA"/>
    <w:rsid w:val="00663A68"/>
    <w:rsid w:val="00663EE3"/>
    <w:rsid w:val="006647B3"/>
    <w:rsid w:val="006648CE"/>
    <w:rsid w:val="00665C47"/>
    <w:rsid w:val="0066693E"/>
    <w:rsid w:val="00667CDC"/>
    <w:rsid w:val="006709E3"/>
    <w:rsid w:val="00670A84"/>
    <w:rsid w:val="00670CFF"/>
    <w:rsid w:val="00670D9E"/>
    <w:rsid w:val="00670F98"/>
    <w:rsid w:val="00672463"/>
    <w:rsid w:val="00673367"/>
    <w:rsid w:val="00673C06"/>
    <w:rsid w:val="006746B1"/>
    <w:rsid w:val="00674C12"/>
    <w:rsid w:val="006753B9"/>
    <w:rsid w:val="0067620A"/>
    <w:rsid w:val="00676808"/>
    <w:rsid w:val="00676FC0"/>
    <w:rsid w:val="006774F7"/>
    <w:rsid w:val="00677B51"/>
    <w:rsid w:val="00680ED7"/>
    <w:rsid w:val="00682907"/>
    <w:rsid w:val="0068356F"/>
    <w:rsid w:val="00683C36"/>
    <w:rsid w:val="0068459C"/>
    <w:rsid w:val="00684C9D"/>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54B6"/>
    <w:rsid w:val="00695808"/>
    <w:rsid w:val="00695F19"/>
    <w:rsid w:val="006962C2"/>
    <w:rsid w:val="00697B49"/>
    <w:rsid w:val="00697CA0"/>
    <w:rsid w:val="006A16D9"/>
    <w:rsid w:val="006A220F"/>
    <w:rsid w:val="006A3935"/>
    <w:rsid w:val="006A3A5A"/>
    <w:rsid w:val="006A49B7"/>
    <w:rsid w:val="006A4F78"/>
    <w:rsid w:val="006A54BE"/>
    <w:rsid w:val="006A5880"/>
    <w:rsid w:val="006A595B"/>
    <w:rsid w:val="006A6342"/>
    <w:rsid w:val="006A7151"/>
    <w:rsid w:val="006A78F8"/>
    <w:rsid w:val="006A7B69"/>
    <w:rsid w:val="006A7ECA"/>
    <w:rsid w:val="006B005F"/>
    <w:rsid w:val="006B0481"/>
    <w:rsid w:val="006B0B55"/>
    <w:rsid w:val="006B0CB7"/>
    <w:rsid w:val="006B0F03"/>
    <w:rsid w:val="006B2247"/>
    <w:rsid w:val="006B2E9B"/>
    <w:rsid w:val="006B4012"/>
    <w:rsid w:val="006B441B"/>
    <w:rsid w:val="006B46FB"/>
    <w:rsid w:val="006B5135"/>
    <w:rsid w:val="006B5F17"/>
    <w:rsid w:val="006B612A"/>
    <w:rsid w:val="006B6230"/>
    <w:rsid w:val="006B7075"/>
    <w:rsid w:val="006B76F5"/>
    <w:rsid w:val="006B77ED"/>
    <w:rsid w:val="006C0120"/>
    <w:rsid w:val="006C0BAD"/>
    <w:rsid w:val="006C178A"/>
    <w:rsid w:val="006C1BB2"/>
    <w:rsid w:val="006C1E6A"/>
    <w:rsid w:val="006C2445"/>
    <w:rsid w:val="006C2A65"/>
    <w:rsid w:val="006C324A"/>
    <w:rsid w:val="006C356E"/>
    <w:rsid w:val="006C3927"/>
    <w:rsid w:val="006C39CB"/>
    <w:rsid w:val="006C3D0F"/>
    <w:rsid w:val="006C3D2E"/>
    <w:rsid w:val="006C4224"/>
    <w:rsid w:val="006C520A"/>
    <w:rsid w:val="006C5A7D"/>
    <w:rsid w:val="006C5DB2"/>
    <w:rsid w:val="006C74BA"/>
    <w:rsid w:val="006C7931"/>
    <w:rsid w:val="006C798C"/>
    <w:rsid w:val="006C7B04"/>
    <w:rsid w:val="006D2D95"/>
    <w:rsid w:val="006D41DC"/>
    <w:rsid w:val="006D5DD6"/>
    <w:rsid w:val="006D6087"/>
    <w:rsid w:val="006D6299"/>
    <w:rsid w:val="006D6DC7"/>
    <w:rsid w:val="006D6E6F"/>
    <w:rsid w:val="006D726C"/>
    <w:rsid w:val="006D7CB5"/>
    <w:rsid w:val="006E00F0"/>
    <w:rsid w:val="006E04CE"/>
    <w:rsid w:val="006E0ADC"/>
    <w:rsid w:val="006E0E01"/>
    <w:rsid w:val="006E0E60"/>
    <w:rsid w:val="006E12A0"/>
    <w:rsid w:val="006E155E"/>
    <w:rsid w:val="006E181A"/>
    <w:rsid w:val="006E1929"/>
    <w:rsid w:val="006E1C29"/>
    <w:rsid w:val="006E1DE9"/>
    <w:rsid w:val="006E21FB"/>
    <w:rsid w:val="006E2599"/>
    <w:rsid w:val="006E375B"/>
    <w:rsid w:val="006E40CB"/>
    <w:rsid w:val="006E4737"/>
    <w:rsid w:val="006E4881"/>
    <w:rsid w:val="006E4ABA"/>
    <w:rsid w:val="006E57FB"/>
    <w:rsid w:val="006E5DE3"/>
    <w:rsid w:val="006E649D"/>
    <w:rsid w:val="006E7E0F"/>
    <w:rsid w:val="006F1124"/>
    <w:rsid w:val="006F327C"/>
    <w:rsid w:val="006F35F4"/>
    <w:rsid w:val="006F37CE"/>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61C"/>
    <w:rsid w:val="00700740"/>
    <w:rsid w:val="00701160"/>
    <w:rsid w:val="0070135C"/>
    <w:rsid w:val="0070141C"/>
    <w:rsid w:val="00701C4A"/>
    <w:rsid w:val="00703092"/>
    <w:rsid w:val="00703C96"/>
    <w:rsid w:val="00703E56"/>
    <w:rsid w:val="00703F0A"/>
    <w:rsid w:val="007045C9"/>
    <w:rsid w:val="007052AB"/>
    <w:rsid w:val="00705CF8"/>
    <w:rsid w:val="00706203"/>
    <w:rsid w:val="00706514"/>
    <w:rsid w:val="0070685F"/>
    <w:rsid w:val="0070755D"/>
    <w:rsid w:val="007078E6"/>
    <w:rsid w:val="007078E8"/>
    <w:rsid w:val="00707961"/>
    <w:rsid w:val="00710A9E"/>
    <w:rsid w:val="00710B3B"/>
    <w:rsid w:val="0071138E"/>
    <w:rsid w:val="007116FA"/>
    <w:rsid w:val="00711AE5"/>
    <w:rsid w:val="00711EAA"/>
    <w:rsid w:val="00711F07"/>
    <w:rsid w:val="0071225A"/>
    <w:rsid w:val="007122ED"/>
    <w:rsid w:val="00714987"/>
    <w:rsid w:val="00715518"/>
    <w:rsid w:val="00715904"/>
    <w:rsid w:val="007159A0"/>
    <w:rsid w:val="00720231"/>
    <w:rsid w:val="00720786"/>
    <w:rsid w:val="007212D4"/>
    <w:rsid w:val="00721899"/>
    <w:rsid w:val="00721AF7"/>
    <w:rsid w:val="00721CAD"/>
    <w:rsid w:val="00722C1E"/>
    <w:rsid w:val="00723786"/>
    <w:rsid w:val="00724400"/>
    <w:rsid w:val="007261BD"/>
    <w:rsid w:val="007264C7"/>
    <w:rsid w:val="00726DDA"/>
    <w:rsid w:val="00727F4C"/>
    <w:rsid w:val="00730465"/>
    <w:rsid w:val="00730982"/>
    <w:rsid w:val="007311C9"/>
    <w:rsid w:val="00731D31"/>
    <w:rsid w:val="00732420"/>
    <w:rsid w:val="00732B9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832"/>
    <w:rsid w:val="00744C24"/>
    <w:rsid w:val="007453F8"/>
    <w:rsid w:val="00745EDC"/>
    <w:rsid w:val="00746068"/>
    <w:rsid w:val="00746069"/>
    <w:rsid w:val="007460C8"/>
    <w:rsid w:val="007461BB"/>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CAD"/>
    <w:rsid w:val="007608D6"/>
    <w:rsid w:val="00760BED"/>
    <w:rsid w:val="0076126F"/>
    <w:rsid w:val="00763D4D"/>
    <w:rsid w:val="007642E9"/>
    <w:rsid w:val="00764B34"/>
    <w:rsid w:val="00764EB5"/>
    <w:rsid w:val="00764F9C"/>
    <w:rsid w:val="007657F6"/>
    <w:rsid w:val="00765F57"/>
    <w:rsid w:val="00766246"/>
    <w:rsid w:val="0076676E"/>
    <w:rsid w:val="0076729A"/>
    <w:rsid w:val="00767F9E"/>
    <w:rsid w:val="00770163"/>
    <w:rsid w:val="0077020B"/>
    <w:rsid w:val="007707C2"/>
    <w:rsid w:val="0077081F"/>
    <w:rsid w:val="00770FBC"/>
    <w:rsid w:val="00772115"/>
    <w:rsid w:val="0077248B"/>
    <w:rsid w:val="0077263A"/>
    <w:rsid w:val="0077300C"/>
    <w:rsid w:val="0077390B"/>
    <w:rsid w:val="00773A5A"/>
    <w:rsid w:val="00774072"/>
    <w:rsid w:val="0077417A"/>
    <w:rsid w:val="0077479B"/>
    <w:rsid w:val="00774D0B"/>
    <w:rsid w:val="007765B2"/>
    <w:rsid w:val="00776F88"/>
    <w:rsid w:val="0077771D"/>
    <w:rsid w:val="00777C82"/>
    <w:rsid w:val="00777CF8"/>
    <w:rsid w:val="007804DB"/>
    <w:rsid w:val="00780AF0"/>
    <w:rsid w:val="0078243E"/>
    <w:rsid w:val="00782673"/>
    <w:rsid w:val="007830EC"/>
    <w:rsid w:val="007835EC"/>
    <w:rsid w:val="00783759"/>
    <w:rsid w:val="00783887"/>
    <w:rsid w:val="00783CD1"/>
    <w:rsid w:val="0078428D"/>
    <w:rsid w:val="007848AE"/>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3C2"/>
    <w:rsid w:val="007977A8"/>
    <w:rsid w:val="007A0E57"/>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CC7"/>
    <w:rsid w:val="007D164E"/>
    <w:rsid w:val="007D3D6F"/>
    <w:rsid w:val="007D4304"/>
    <w:rsid w:val="007D434C"/>
    <w:rsid w:val="007D48B6"/>
    <w:rsid w:val="007D4AEE"/>
    <w:rsid w:val="007D4EEE"/>
    <w:rsid w:val="007D53EA"/>
    <w:rsid w:val="007D5409"/>
    <w:rsid w:val="007D5F16"/>
    <w:rsid w:val="007D6A07"/>
    <w:rsid w:val="007D6CE3"/>
    <w:rsid w:val="007D6F63"/>
    <w:rsid w:val="007D6FAE"/>
    <w:rsid w:val="007D78C0"/>
    <w:rsid w:val="007D7958"/>
    <w:rsid w:val="007E030B"/>
    <w:rsid w:val="007E0747"/>
    <w:rsid w:val="007E2252"/>
    <w:rsid w:val="007E243D"/>
    <w:rsid w:val="007E29E6"/>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23DB"/>
    <w:rsid w:val="007F24F2"/>
    <w:rsid w:val="007F27B3"/>
    <w:rsid w:val="007F2CEC"/>
    <w:rsid w:val="007F41F7"/>
    <w:rsid w:val="007F4CF7"/>
    <w:rsid w:val="007F5D8C"/>
    <w:rsid w:val="007F7259"/>
    <w:rsid w:val="007F76E8"/>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2B94"/>
    <w:rsid w:val="00812E61"/>
    <w:rsid w:val="00814299"/>
    <w:rsid w:val="0081448F"/>
    <w:rsid w:val="00814799"/>
    <w:rsid w:val="00814D7C"/>
    <w:rsid w:val="008152A0"/>
    <w:rsid w:val="0081546B"/>
    <w:rsid w:val="008157C4"/>
    <w:rsid w:val="008160D6"/>
    <w:rsid w:val="0081611A"/>
    <w:rsid w:val="00816A20"/>
    <w:rsid w:val="0081717B"/>
    <w:rsid w:val="008173C5"/>
    <w:rsid w:val="00817CA5"/>
    <w:rsid w:val="0082106D"/>
    <w:rsid w:val="00821A89"/>
    <w:rsid w:val="00822174"/>
    <w:rsid w:val="008224F0"/>
    <w:rsid w:val="00822BBA"/>
    <w:rsid w:val="00823006"/>
    <w:rsid w:val="008253B5"/>
    <w:rsid w:val="008268E1"/>
    <w:rsid w:val="0082761E"/>
    <w:rsid w:val="008279FA"/>
    <w:rsid w:val="0083003B"/>
    <w:rsid w:val="00830303"/>
    <w:rsid w:val="00830435"/>
    <w:rsid w:val="0083105B"/>
    <w:rsid w:val="00831D64"/>
    <w:rsid w:val="00833ED1"/>
    <w:rsid w:val="00834423"/>
    <w:rsid w:val="00835239"/>
    <w:rsid w:val="0083527E"/>
    <w:rsid w:val="00836C7D"/>
    <w:rsid w:val="0083740B"/>
    <w:rsid w:val="00837781"/>
    <w:rsid w:val="00837933"/>
    <w:rsid w:val="00837A71"/>
    <w:rsid w:val="00837C6B"/>
    <w:rsid w:val="008410BF"/>
    <w:rsid w:val="00841A5C"/>
    <w:rsid w:val="00841D78"/>
    <w:rsid w:val="00841F43"/>
    <w:rsid w:val="008429CB"/>
    <w:rsid w:val="00843030"/>
    <w:rsid w:val="00843602"/>
    <w:rsid w:val="0084498F"/>
    <w:rsid w:val="00845420"/>
    <w:rsid w:val="00845B1B"/>
    <w:rsid w:val="00845FCB"/>
    <w:rsid w:val="008464EE"/>
    <w:rsid w:val="008471C3"/>
    <w:rsid w:val="00847876"/>
    <w:rsid w:val="00847D40"/>
    <w:rsid w:val="00850A96"/>
    <w:rsid w:val="00850C11"/>
    <w:rsid w:val="00850FD5"/>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605F"/>
    <w:rsid w:val="00866722"/>
    <w:rsid w:val="00866905"/>
    <w:rsid w:val="00866A23"/>
    <w:rsid w:val="00866A62"/>
    <w:rsid w:val="00866B70"/>
    <w:rsid w:val="00866D46"/>
    <w:rsid w:val="0086763B"/>
    <w:rsid w:val="00867C20"/>
    <w:rsid w:val="00867D0F"/>
    <w:rsid w:val="008706E3"/>
    <w:rsid w:val="00870A0F"/>
    <w:rsid w:val="00870A26"/>
    <w:rsid w:val="00870EE7"/>
    <w:rsid w:val="008717BE"/>
    <w:rsid w:val="008718A8"/>
    <w:rsid w:val="00872FC9"/>
    <w:rsid w:val="00873B03"/>
    <w:rsid w:val="008745FB"/>
    <w:rsid w:val="008754B4"/>
    <w:rsid w:val="008763C8"/>
    <w:rsid w:val="00876581"/>
    <w:rsid w:val="008769CB"/>
    <w:rsid w:val="00876DEB"/>
    <w:rsid w:val="0087731C"/>
    <w:rsid w:val="00877C4D"/>
    <w:rsid w:val="0088011E"/>
    <w:rsid w:val="00880A78"/>
    <w:rsid w:val="00880E92"/>
    <w:rsid w:val="008821EB"/>
    <w:rsid w:val="00882651"/>
    <w:rsid w:val="00882767"/>
    <w:rsid w:val="00882964"/>
    <w:rsid w:val="00882ED8"/>
    <w:rsid w:val="00884E2F"/>
    <w:rsid w:val="00885642"/>
    <w:rsid w:val="0088569C"/>
    <w:rsid w:val="0088592C"/>
    <w:rsid w:val="008863B9"/>
    <w:rsid w:val="00890657"/>
    <w:rsid w:val="00890706"/>
    <w:rsid w:val="00890914"/>
    <w:rsid w:val="00890A2E"/>
    <w:rsid w:val="00890D7C"/>
    <w:rsid w:val="00891041"/>
    <w:rsid w:val="008910DC"/>
    <w:rsid w:val="008912E7"/>
    <w:rsid w:val="008917F0"/>
    <w:rsid w:val="008919E1"/>
    <w:rsid w:val="00891E58"/>
    <w:rsid w:val="00892427"/>
    <w:rsid w:val="00894085"/>
    <w:rsid w:val="00894185"/>
    <w:rsid w:val="00894543"/>
    <w:rsid w:val="00894AE8"/>
    <w:rsid w:val="00894F76"/>
    <w:rsid w:val="0089512D"/>
    <w:rsid w:val="00896016"/>
    <w:rsid w:val="0089766F"/>
    <w:rsid w:val="008A039F"/>
    <w:rsid w:val="008A18D9"/>
    <w:rsid w:val="008A1F0D"/>
    <w:rsid w:val="008A2589"/>
    <w:rsid w:val="008A3A7D"/>
    <w:rsid w:val="008A3E27"/>
    <w:rsid w:val="008A42DC"/>
    <w:rsid w:val="008A45A6"/>
    <w:rsid w:val="008A4818"/>
    <w:rsid w:val="008A561B"/>
    <w:rsid w:val="008A61EB"/>
    <w:rsid w:val="008A6CB2"/>
    <w:rsid w:val="008A7F4B"/>
    <w:rsid w:val="008B014E"/>
    <w:rsid w:val="008B0938"/>
    <w:rsid w:val="008B1D26"/>
    <w:rsid w:val="008B1D4E"/>
    <w:rsid w:val="008B2D43"/>
    <w:rsid w:val="008B33A9"/>
    <w:rsid w:val="008B3C1E"/>
    <w:rsid w:val="008B3FFE"/>
    <w:rsid w:val="008B4188"/>
    <w:rsid w:val="008B46CD"/>
    <w:rsid w:val="008B4D79"/>
    <w:rsid w:val="008B4D7A"/>
    <w:rsid w:val="008B540A"/>
    <w:rsid w:val="008B5EF6"/>
    <w:rsid w:val="008B751E"/>
    <w:rsid w:val="008B7C16"/>
    <w:rsid w:val="008C04CC"/>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604F"/>
    <w:rsid w:val="008C6A3D"/>
    <w:rsid w:val="008C76A7"/>
    <w:rsid w:val="008C786B"/>
    <w:rsid w:val="008D25F9"/>
    <w:rsid w:val="008D30D1"/>
    <w:rsid w:val="008D3CCC"/>
    <w:rsid w:val="008E045A"/>
    <w:rsid w:val="008E1B26"/>
    <w:rsid w:val="008E1C46"/>
    <w:rsid w:val="008E2B0D"/>
    <w:rsid w:val="008E2EB2"/>
    <w:rsid w:val="008E4176"/>
    <w:rsid w:val="008E4239"/>
    <w:rsid w:val="008E4CAB"/>
    <w:rsid w:val="008E4F47"/>
    <w:rsid w:val="008E4F94"/>
    <w:rsid w:val="008E5B2B"/>
    <w:rsid w:val="008E5EBC"/>
    <w:rsid w:val="008E67CE"/>
    <w:rsid w:val="008E67CF"/>
    <w:rsid w:val="008E6D5F"/>
    <w:rsid w:val="008E7A60"/>
    <w:rsid w:val="008F077C"/>
    <w:rsid w:val="008F0E9F"/>
    <w:rsid w:val="008F1F81"/>
    <w:rsid w:val="008F2C5B"/>
    <w:rsid w:val="008F3789"/>
    <w:rsid w:val="008F3FF2"/>
    <w:rsid w:val="008F4403"/>
    <w:rsid w:val="008F474C"/>
    <w:rsid w:val="008F5327"/>
    <w:rsid w:val="008F57B0"/>
    <w:rsid w:val="008F6089"/>
    <w:rsid w:val="008F686C"/>
    <w:rsid w:val="00900446"/>
    <w:rsid w:val="0090066B"/>
    <w:rsid w:val="0090094B"/>
    <w:rsid w:val="00900BE8"/>
    <w:rsid w:val="00900E9E"/>
    <w:rsid w:val="0090178B"/>
    <w:rsid w:val="00902A0C"/>
    <w:rsid w:val="00903306"/>
    <w:rsid w:val="00905487"/>
    <w:rsid w:val="00905613"/>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53D"/>
    <w:rsid w:val="0091668A"/>
    <w:rsid w:val="00916CAF"/>
    <w:rsid w:val="00917157"/>
    <w:rsid w:val="00917623"/>
    <w:rsid w:val="0091771D"/>
    <w:rsid w:val="009207BE"/>
    <w:rsid w:val="00920C89"/>
    <w:rsid w:val="00920DAE"/>
    <w:rsid w:val="00921230"/>
    <w:rsid w:val="009217B7"/>
    <w:rsid w:val="009220B8"/>
    <w:rsid w:val="00922C9D"/>
    <w:rsid w:val="00923374"/>
    <w:rsid w:val="00924520"/>
    <w:rsid w:val="00924F32"/>
    <w:rsid w:val="0092533A"/>
    <w:rsid w:val="0092556E"/>
    <w:rsid w:val="00925B9A"/>
    <w:rsid w:val="00926327"/>
    <w:rsid w:val="00926954"/>
    <w:rsid w:val="009274EC"/>
    <w:rsid w:val="00930897"/>
    <w:rsid w:val="00930BD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4038C"/>
    <w:rsid w:val="00940694"/>
    <w:rsid w:val="00940C21"/>
    <w:rsid w:val="009415DE"/>
    <w:rsid w:val="00941E30"/>
    <w:rsid w:val="00943D9B"/>
    <w:rsid w:val="00944B77"/>
    <w:rsid w:val="009452C3"/>
    <w:rsid w:val="00945AE7"/>
    <w:rsid w:val="00946323"/>
    <w:rsid w:val="009468F0"/>
    <w:rsid w:val="009470B2"/>
    <w:rsid w:val="00947CAB"/>
    <w:rsid w:val="0095068D"/>
    <w:rsid w:val="009516EF"/>
    <w:rsid w:val="00952581"/>
    <w:rsid w:val="00952C86"/>
    <w:rsid w:val="00954697"/>
    <w:rsid w:val="00956013"/>
    <w:rsid w:val="009570DB"/>
    <w:rsid w:val="00957554"/>
    <w:rsid w:val="0096060E"/>
    <w:rsid w:val="00960D58"/>
    <w:rsid w:val="00960E55"/>
    <w:rsid w:val="009618A1"/>
    <w:rsid w:val="009621D1"/>
    <w:rsid w:val="00962454"/>
    <w:rsid w:val="009624F3"/>
    <w:rsid w:val="00964A11"/>
    <w:rsid w:val="00966275"/>
    <w:rsid w:val="00966679"/>
    <w:rsid w:val="00966970"/>
    <w:rsid w:val="00971B72"/>
    <w:rsid w:val="00971C20"/>
    <w:rsid w:val="00971D48"/>
    <w:rsid w:val="00972925"/>
    <w:rsid w:val="00973271"/>
    <w:rsid w:val="00973395"/>
    <w:rsid w:val="009735E3"/>
    <w:rsid w:val="00976346"/>
    <w:rsid w:val="00976474"/>
    <w:rsid w:val="009765C6"/>
    <w:rsid w:val="00977091"/>
    <w:rsid w:val="009777D9"/>
    <w:rsid w:val="00980784"/>
    <w:rsid w:val="00981B40"/>
    <w:rsid w:val="00982C24"/>
    <w:rsid w:val="00983582"/>
    <w:rsid w:val="00983C24"/>
    <w:rsid w:val="00985267"/>
    <w:rsid w:val="00985D00"/>
    <w:rsid w:val="00985FE7"/>
    <w:rsid w:val="009871DF"/>
    <w:rsid w:val="00987852"/>
    <w:rsid w:val="00990586"/>
    <w:rsid w:val="00991542"/>
    <w:rsid w:val="00991B88"/>
    <w:rsid w:val="009924CB"/>
    <w:rsid w:val="00992D7B"/>
    <w:rsid w:val="00993166"/>
    <w:rsid w:val="0099362A"/>
    <w:rsid w:val="00995A80"/>
    <w:rsid w:val="00995AD3"/>
    <w:rsid w:val="00995E21"/>
    <w:rsid w:val="00995FBB"/>
    <w:rsid w:val="00996E95"/>
    <w:rsid w:val="0099742A"/>
    <w:rsid w:val="009976D7"/>
    <w:rsid w:val="00997D9F"/>
    <w:rsid w:val="009A1A2E"/>
    <w:rsid w:val="009A4E0F"/>
    <w:rsid w:val="009A5753"/>
    <w:rsid w:val="009A579D"/>
    <w:rsid w:val="009A5857"/>
    <w:rsid w:val="009A71A0"/>
    <w:rsid w:val="009A7283"/>
    <w:rsid w:val="009A7B4A"/>
    <w:rsid w:val="009A7DDD"/>
    <w:rsid w:val="009B103B"/>
    <w:rsid w:val="009B1514"/>
    <w:rsid w:val="009B3484"/>
    <w:rsid w:val="009B423C"/>
    <w:rsid w:val="009B4424"/>
    <w:rsid w:val="009B446D"/>
    <w:rsid w:val="009B4B93"/>
    <w:rsid w:val="009B5120"/>
    <w:rsid w:val="009B5E0A"/>
    <w:rsid w:val="009B62DB"/>
    <w:rsid w:val="009B691B"/>
    <w:rsid w:val="009B6ADE"/>
    <w:rsid w:val="009B6F1E"/>
    <w:rsid w:val="009B7184"/>
    <w:rsid w:val="009C113E"/>
    <w:rsid w:val="009C2F7D"/>
    <w:rsid w:val="009C3C57"/>
    <w:rsid w:val="009C3F4E"/>
    <w:rsid w:val="009C4495"/>
    <w:rsid w:val="009C4C60"/>
    <w:rsid w:val="009C5515"/>
    <w:rsid w:val="009C57AD"/>
    <w:rsid w:val="009C589F"/>
    <w:rsid w:val="009C5D3A"/>
    <w:rsid w:val="009C60E8"/>
    <w:rsid w:val="009C67C3"/>
    <w:rsid w:val="009C74D7"/>
    <w:rsid w:val="009C76A9"/>
    <w:rsid w:val="009C78A0"/>
    <w:rsid w:val="009C7E01"/>
    <w:rsid w:val="009D0373"/>
    <w:rsid w:val="009D04BD"/>
    <w:rsid w:val="009D168E"/>
    <w:rsid w:val="009D1D78"/>
    <w:rsid w:val="009D2032"/>
    <w:rsid w:val="009D25CD"/>
    <w:rsid w:val="009D2CBE"/>
    <w:rsid w:val="009D2E22"/>
    <w:rsid w:val="009D473D"/>
    <w:rsid w:val="009D4772"/>
    <w:rsid w:val="009D4B8E"/>
    <w:rsid w:val="009D673F"/>
    <w:rsid w:val="009D6D05"/>
    <w:rsid w:val="009D7800"/>
    <w:rsid w:val="009E01B5"/>
    <w:rsid w:val="009E1726"/>
    <w:rsid w:val="009E1CF2"/>
    <w:rsid w:val="009E2F6E"/>
    <w:rsid w:val="009E3297"/>
    <w:rsid w:val="009E4E3A"/>
    <w:rsid w:val="009E4E8E"/>
    <w:rsid w:val="009E515D"/>
    <w:rsid w:val="009E6A6F"/>
    <w:rsid w:val="009E78EF"/>
    <w:rsid w:val="009F0F7C"/>
    <w:rsid w:val="009F20E2"/>
    <w:rsid w:val="009F2272"/>
    <w:rsid w:val="009F232F"/>
    <w:rsid w:val="009F270D"/>
    <w:rsid w:val="009F28EE"/>
    <w:rsid w:val="009F386A"/>
    <w:rsid w:val="009F498A"/>
    <w:rsid w:val="009F4ED2"/>
    <w:rsid w:val="009F5619"/>
    <w:rsid w:val="009F596C"/>
    <w:rsid w:val="009F5BEE"/>
    <w:rsid w:val="009F6438"/>
    <w:rsid w:val="009F70DD"/>
    <w:rsid w:val="009F734F"/>
    <w:rsid w:val="009F7350"/>
    <w:rsid w:val="00A00516"/>
    <w:rsid w:val="00A011A6"/>
    <w:rsid w:val="00A01911"/>
    <w:rsid w:val="00A01A31"/>
    <w:rsid w:val="00A01A33"/>
    <w:rsid w:val="00A01EB2"/>
    <w:rsid w:val="00A0243A"/>
    <w:rsid w:val="00A02649"/>
    <w:rsid w:val="00A02D79"/>
    <w:rsid w:val="00A02F19"/>
    <w:rsid w:val="00A035EC"/>
    <w:rsid w:val="00A03765"/>
    <w:rsid w:val="00A03849"/>
    <w:rsid w:val="00A03D3E"/>
    <w:rsid w:val="00A043CD"/>
    <w:rsid w:val="00A04600"/>
    <w:rsid w:val="00A0593F"/>
    <w:rsid w:val="00A05BD7"/>
    <w:rsid w:val="00A05DE9"/>
    <w:rsid w:val="00A05F31"/>
    <w:rsid w:val="00A0625F"/>
    <w:rsid w:val="00A0703A"/>
    <w:rsid w:val="00A0731A"/>
    <w:rsid w:val="00A07B68"/>
    <w:rsid w:val="00A07C61"/>
    <w:rsid w:val="00A10147"/>
    <w:rsid w:val="00A104D2"/>
    <w:rsid w:val="00A10792"/>
    <w:rsid w:val="00A10A25"/>
    <w:rsid w:val="00A10C64"/>
    <w:rsid w:val="00A10D78"/>
    <w:rsid w:val="00A127EA"/>
    <w:rsid w:val="00A132BE"/>
    <w:rsid w:val="00A13CB0"/>
    <w:rsid w:val="00A15FED"/>
    <w:rsid w:val="00A1605D"/>
    <w:rsid w:val="00A1610D"/>
    <w:rsid w:val="00A16C17"/>
    <w:rsid w:val="00A17583"/>
    <w:rsid w:val="00A1773C"/>
    <w:rsid w:val="00A217E9"/>
    <w:rsid w:val="00A21956"/>
    <w:rsid w:val="00A21B5E"/>
    <w:rsid w:val="00A21EBB"/>
    <w:rsid w:val="00A22538"/>
    <w:rsid w:val="00A22864"/>
    <w:rsid w:val="00A23175"/>
    <w:rsid w:val="00A24675"/>
    <w:rsid w:val="00A246B6"/>
    <w:rsid w:val="00A24740"/>
    <w:rsid w:val="00A247A6"/>
    <w:rsid w:val="00A25C8A"/>
    <w:rsid w:val="00A26D0A"/>
    <w:rsid w:val="00A2749D"/>
    <w:rsid w:val="00A27597"/>
    <w:rsid w:val="00A2779E"/>
    <w:rsid w:val="00A27C80"/>
    <w:rsid w:val="00A30255"/>
    <w:rsid w:val="00A30C74"/>
    <w:rsid w:val="00A315CF"/>
    <w:rsid w:val="00A31728"/>
    <w:rsid w:val="00A3213B"/>
    <w:rsid w:val="00A32E48"/>
    <w:rsid w:val="00A33DD4"/>
    <w:rsid w:val="00A33EED"/>
    <w:rsid w:val="00A3416D"/>
    <w:rsid w:val="00A34237"/>
    <w:rsid w:val="00A34FCD"/>
    <w:rsid w:val="00A353DB"/>
    <w:rsid w:val="00A35638"/>
    <w:rsid w:val="00A357B5"/>
    <w:rsid w:val="00A35B10"/>
    <w:rsid w:val="00A36480"/>
    <w:rsid w:val="00A36FC1"/>
    <w:rsid w:val="00A37C1C"/>
    <w:rsid w:val="00A37EC2"/>
    <w:rsid w:val="00A406B4"/>
    <w:rsid w:val="00A40C11"/>
    <w:rsid w:val="00A41750"/>
    <w:rsid w:val="00A41D93"/>
    <w:rsid w:val="00A428BD"/>
    <w:rsid w:val="00A42FB8"/>
    <w:rsid w:val="00A43338"/>
    <w:rsid w:val="00A43DEC"/>
    <w:rsid w:val="00A445F6"/>
    <w:rsid w:val="00A44769"/>
    <w:rsid w:val="00A44FAC"/>
    <w:rsid w:val="00A45182"/>
    <w:rsid w:val="00A4592A"/>
    <w:rsid w:val="00A46080"/>
    <w:rsid w:val="00A467DA"/>
    <w:rsid w:val="00A46883"/>
    <w:rsid w:val="00A46B06"/>
    <w:rsid w:val="00A472FD"/>
    <w:rsid w:val="00A478DD"/>
    <w:rsid w:val="00A47E70"/>
    <w:rsid w:val="00A47EE1"/>
    <w:rsid w:val="00A506CD"/>
    <w:rsid w:val="00A50CF0"/>
    <w:rsid w:val="00A512A0"/>
    <w:rsid w:val="00A51391"/>
    <w:rsid w:val="00A51EE4"/>
    <w:rsid w:val="00A52463"/>
    <w:rsid w:val="00A52DCA"/>
    <w:rsid w:val="00A54373"/>
    <w:rsid w:val="00A5560C"/>
    <w:rsid w:val="00A55F2A"/>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7647"/>
    <w:rsid w:val="00A676C7"/>
    <w:rsid w:val="00A67788"/>
    <w:rsid w:val="00A67808"/>
    <w:rsid w:val="00A70C57"/>
    <w:rsid w:val="00A71A63"/>
    <w:rsid w:val="00A71EC4"/>
    <w:rsid w:val="00A72325"/>
    <w:rsid w:val="00A7289C"/>
    <w:rsid w:val="00A7292F"/>
    <w:rsid w:val="00A729E3"/>
    <w:rsid w:val="00A730E5"/>
    <w:rsid w:val="00A73184"/>
    <w:rsid w:val="00A7363F"/>
    <w:rsid w:val="00A738A8"/>
    <w:rsid w:val="00A73CF5"/>
    <w:rsid w:val="00A742D9"/>
    <w:rsid w:val="00A75CFF"/>
    <w:rsid w:val="00A75F41"/>
    <w:rsid w:val="00A7671C"/>
    <w:rsid w:val="00A77126"/>
    <w:rsid w:val="00A774A1"/>
    <w:rsid w:val="00A77CE8"/>
    <w:rsid w:val="00A812A3"/>
    <w:rsid w:val="00A81ED1"/>
    <w:rsid w:val="00A81EEA"/>
    <w:rsid w:val="00A82BF8"/>
    <w:rsid w:val="00A8363A"/>
    <w:rsid w:val="00A83A6D"/>
    <w:rsid w:val="00A83A80"/>
    <w:rsid w:val="00A83E76"/>
    <w:rsid w:val="00A840F1"/>
    <w:rsid w:val="00A8501A"/>
    <w:rsid w:val="00A85471"/>
    <w:rsid w:val="00A8611B"/>
    <w:rsid w:val="00A8663E"/>
    <w:rsid w:val="00A877D8"/>
    <w:rsid w:val="00A903D6"/>
    <w:rsid w:val="00A906AF"/>
    <w:rsid w:val="00A90E75"/>
    <w:rsid w:val="00A915E2"/>
    <w:rsid w:val="00A919C6"/>
    <w:rsid w:val="00A919E6"/>
    <w:rsid w:val="00A92ACB"/>
    <w:rsid w:val="00A92B54"/>
    <w:rsid w:val="00A94326"/>
    <w:rsid w:val="00A94AAD"/>
    <w:rsid w:val="00A94C0D"/>
    <w:rsid w:val="00A94EDC"/>
    <w:rsid w:val="00A95646"/>
    <w:rsid w:val="00A95F21"/>
    <w:rsid w:val="00A96B02"/>
    <w:rsid w:val="00A97293"/>
    <w:rsid w:val="00AA069A"/>
    <w:rsid w:val="00AA1A37"/>
    <w:rsid w:val="00AA21BF"/>
    <w:rsid w:val="00AA2CBC"/>
    <w:rsid w:val="00AA2ED9"/>
    <w:rsid w:val="00AA3283"/>
    <w:rsid w:val="00AA3963"/>
    <w:rsid w:val="00AA3DDA"/>
    <w:rsid w:val="00AA4652"/>
    <w:rsid w:val="00AA4BCC"/>
    <w:rsid w:val="00AA568A"/>
    <w:rsid w:val="00AA58D2"/>
    <w:rsid w:val="00AA7610"/>
    <w:rsid w:val="00AB0680"/>
    <w:rsid w:val="00AB092A"/>
    <w:rsid w:val="00AB11C5"/>
    <w:rsid w:val="00AB1554"/>
    <w:rsid w:val="00AB1734"/>
    <w:rsid w:val="00AB1787"/>
    <w:rsid w:val="00AB270C"/>
    <w:rsid w:val="00AB2844"/>
    <w:rsid w:val="00AB2AB1"/>
    <w:rsid w:val="00AB2CFE"/>
    <w:rsid w:val="00AB3B10"/>
    <w:rsid w:val="00AB43F8"/>
    <w:rsid w:val="00AB5296"/>
    <w:rsid w:val="00AB67B3"/>
    <w:rsid w:val="00AB73A9"/>
    <w:rsid w:val="00AB77AE"/>
    <w:rsid w:val="00AB7EB3"/>
    <w:rsid w:val="00AC0216"/>
    <w:rsid w:val="00AC0409"/>
    <w:rsid w:val="00AC09CF"/>
    <w:rsid w:val="00AC168C"/>
    <w:rsid w:val="00AC1D71"/>
    <w:rsid w:val="00AC2C43"/>
    <w:rsid w:val="00AC4350"/>
    <w:rsid w:val="00AC4909"/>
    <w:rsid w:val="00AC4B74"/>
    <w:rsid w:val="00AC4CFD"/>
    <w:rsid w:val="00AC5820"/>
    <w:rsid w:val="00AC5DB1"/>
    <w:rsid w:val="00AC5F39"/>
    <w:rsid w:val="00AC737D"/>
    <w:rsid w:val="00AC7C4F"/>
    <w:rsid w:val="00AC7FB6"/>
    <w:rsid w:val="00AD08BE"/>
    <w:rsid w:val="00AD08CE"/>
    <w:rsid w:val="00AD19C2"/>
    <w:rsid w:val="00AD1CD8"/>
    <w:rsid w:val="00AD28AB"/>
    <w:rsid w:val="00AD28D6"/>
    <w:rsid w:val="00AD2CB7"/>
    <w:rsid w:val="00AD387C"/>
    <w:rsid w:val="00AD4EC8"/>
    <w:rsid w:val="00AD57D1"/>
    <w:rsid w:val="00AD5C95"/>
    <w:rsid w:val="00AD6AFB"/>
    <w:rsid w:val="00AD7181"/>
    <w:rsid w:val="00AD7608"/>
    <w:rsid w:val="00AD76E0"/>
    <w:rsid w:val="00AE0E0A"/>
    <w:rsid w:val="00AE0E85"/>
    <w:rsid w:val="00AE14E5"/>
    <w:rsid w:val="00AE1E8B"/>
    <w:rsid w:val="00AE3221"/>
    <w:rsid w:val="00AE3613"/>
    <w:rsid w:val="00AE3A7D"/>
    <w:rsid w:val="00AE3CE3"/>
    <w:rsid w:val="00AE3EA8"/>
    <w:rsid w:val="00AE4E2B"/>
    <w:rsid w:val="00AE538A"/>
    <w:rsid w:val="00AE53E6"/>
    <w:rsid w:val="00AE5538"/>
    <w:rsid w:val="00AE63A4"/>
    <w:rsid w:val="00AE694B"/>
    <w:rsid w:val="00AE717C"/>
    <w:rsid w:val="00AE7901"/>
    <w:rsid w:val="00AE7D9F"/>
    <w:rsid w:val="00AF07D8"/>
    <w:rsid w:val="00AF0ABD"/>
    <w:rsid w:val="00AF18AB"/>
    <w:rsid w:val="00AF1972"/>
    <w:rsid w:val="00AF1BA6"/>
    <w:rsid w:val="00AF2024"/>
    <w:rsid w:val="00AF21AC"/>
    <w:rsid w:val="00AF23DD"/>
    <w:rsid w:val="00AF3615"/>
    <w:rsid w:val="00AF3B20"/>
    <w:rsid w:val="00AF49CC"/>
    <w:rsid w:val="00AF4B45"/>
    <w:rsid w:val="00AF4D37"/>
    <w:rsid w:val="00AF4E91"/>
    <w:rsid w:val="00AF4EA3"/>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5A8C"/>
    <w:rsid w:val="00B05D71"/>
    <w:rsid w:val="00B063F8"/>
    <w:rsid w:val="00B063FC"/>
    <w:rsid w:val="00B108DB"/>
    <w:rsid w:val="00B10E5F"/>
    <w:rsid w:val="00B10FC2"/>
    <w:rsid w:val="00B11751"/>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FEA"/>
    <w:rsid w:val="00B1764A"/>
    <w:rsid w:val="00B2134E"/>
    <w:rsid w:val="00B2187E"/>
    <w:rsid w:val="00B21C17"/>
    <w:rsid w:val="00B21F56"/>
    <w:rsid w:val="00B224B1"/>
    <w:rsid w:val="00B226EF"/>
    <w:rsid w:val="00B23290"/>
    <w:rsid w:val="00B2399F"/>
    <w:rsid w:val="00B23D5A"/>
    <w:rsid w:val="00B23F4E"/>
    <w:rsid w:val="00B24BBA"/>
    <w:rsid w:val="00B24BD0"/>
    <w:rsid w:val="00B250AD"/>
    <w:rsid w:val="00B25418"/>
    <w:rsid w:val="00B25823"/>
    <w:rsid w:val="00B258BB"/>
    <w:rsid w:val="00B25E57"/>
    <w:rsid w:val="00B26A08"/>
    <w:rsid w:val="00B2701E"/>
    <w:rsid w:val="00B305A4"/>
    <w:rsid w:val="00B30627"/>
    <w:rsid w:val="00B30896"/>
    <w:rsid w:val="00B30B89"/>
    <w:rsid w:val="00B30BF1"/>
    <w:rsid w:val="00B3146F"/>
    <w:rsid w:val="00B31AB4"/>
    <w:rsid w:val="00B320BE"/>
    <w:rsid w:val="00B32E1C"/>
    <w:rsid w:val="00B335FA"/>
    <w:rsid w:val="00B337B8"/>
    <w:rsid w:val="00B33CCC"/>
    <w:rsid w:val="00B36690"/>
    <w:rsid w:val="00B366EB"/>
    <w:rsid w:val="00B36B8C"/>
    <w:rsid w:val="00B37319"/>
    <w:rsid w:val="00B37A93"/>
    <w:rsid w:val="00B37ED7"/>
    <w:rsid w:val="00B40571"/>
    <w:rsid w:val="00B40B3B"/>
    <w:rsid w:val="00B40FA4"/>
    <w:rsid w:val="00B41BA9"/>
    <w:rsid w:val="00B42218"/>
    <w:rsid w:val="00B422BE"/>
    <w:rsid w:val="00B431B7"/>
    <w:rsid w:val="00B4491E"/>
    <w:rsid w:val="00B44A05"/>
    <w:rsid w:val="00B45ABB"/>
    <w:rsid w:val="00B4619A"/>
    <w:rsid w:val="00B46534"/>
    <w:rsid w:val="00B4677F"/>
    <w:rsid w:val="00B46E50"/>
    <w:rsid w:val="00B477ED"/>
    <w:rsid w:val="00B5001B"/>
    <w:rsid w:val="00B507FD"/>
    <w:rsid w:val="00B50B3F"/>
    <w:rsid w:val="00B50CD0"/>
    <w:rsid w:val="00B50CFF"/>
    <w:rsid w:val="00B512ED"/>
    <w:rsid w:val="00B5173C"/>
    <w:rsid w:val="00B525A5"/>
    <w:rsid w:val="00B52DCD"/>
    <w:rsid w:val="00B52FDD"/>
    <w:rsid w:val="00B536AB"/>
    <w:rsid w:val="00B53E42"/>
    <w:rsid w:val="00B5428A"/>
    <w:rsid w:val="00B5498E"/>
    <w:rsid w:val="00B54BCB"/>
    <w:rsid w:val="00B555C2"/>
    <w:rsid w:val="00B57162"/>
    <w:rsid w:val="00B57CFA"/>
    <w:rsid w:val="00B60E8E"/>
    <w:rsid w:val="00B622C1"/>
    <w:rsid w:val="00B6421B"/>
    <w:rsid w:val="00B64D8D"/>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F79"/>
    <w:rsid w:val="00B77C20"/>
    <w:rsid w:val="00B801D0"/>
    <w:rsid w:val="00B8096B"/>
    <w:rsid w:val="00B80A79"/>
    <w:rsid w:val="00B81D00"/>
    <w:rsid w:val="00B81E07"/>
    <w:rsid w:val="00B825E3"/>
    <w:rsid w:val="00B829E3"/>
    <w:rsid w:val="00B82A11"/>
    <w:rsid w:val="00B82F23"/>
    <w:rsid w:val="00B83F46"/>
    <w:rsid w:val="00B84013"/>
    <w:rsid w:val="00B84CFC"/>
    <w:rsid w:val="00B84DB2"/>
    <w:rsid w:val="00B87AE4"/>
    <w:rsid w:val="00B903E4"/>
    <w:rsid w:val="00B91D8B"/>
    <w:rsid w:val="00B923B3"/>
    <w:rsid w:val="00B92D20"/>
    <w:rsid w:val="00B935C1"/>
    <w:rsid w:val="00B945F8"/>
    <w:rsid w:val="00B94775"/>
    <w:rsid w:val="00B95395"/>
    <w:rsid w:val="00B95C48"/>
    <w:rsid w:val="00B95C86"/>
    <w:rsid w:val="00B968C8"/>
    <w:rsid w:val="00BA02C6"/>
    <w:rsid w:val="00BA0513"/>
    <w:rsid w:val="00BA05CD"/>
    <w:rsid w:val="00BA10E7"/>
    <w:rsid w:val="00BA31E6"/>
    <w:rsid w:val="00BA3EC5"/>
    <w:rsid w:val="00BA442C"/>
    <w:rsid w:val="00BA51D9"/>
    <w:rsid w:val="00BA5F2F"/>
    <w:rsid w:val="00BA6226"/>
    <w:rsid w:val="00BA62FE"/>
    <w:rsid w:val="00BA64E3"/>
    <w:rsid w:val="00BA6EE7"/>
    <w:rsid w:val="00BA7459"/>
    <w:rsid w:val="00BB00B4"/>
    <w:rsid w:val="00BB1723"/>
    <w:rsid w:val="00BB2B8B"/>
    <w:rsid w:val="00BB2B93"/>
    <w:rsid w:val="00BB30EF"/>
    <w:rsid w:val="00BB3318"/>
    <w:rsid w:val="00BB3596"/>
    <w:rsid w:val="00BB3678"/>
    <w:rsid w:val="00BB3C9F"/>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21F1"/>
    <w:rsid w:val="00BC2DEF"/>
    <w:rsid w:val="00BC33E2"/>
    <w:rsid w:val="00BC42E4"/>
    <w:rsid w:val="00BC4B6D"/>
    <w:rsid w:val="00BC640C"/>
    <w:rsid w:val="00BC6D23"/>
    <w:rsid w:val="00BC73D2"/>
    <w:rsid w:val="00BC749B"/>
    <w:rsid w:val="00BC7546"/>
    <w:rsid w:val="00BC7FA3"/>
    <w:rsid w:val="00BD0274"/>
    <w:rsid w:val="00BD0618"/>
    <w:rsid w:val="00BD07E2"/>
    <w:rsid w:val="00BD0834"/>
    <w:rsid w:val="00BD0E68"/>
    <w:rsid w:val="00BD1072"/>
    <w:rsid w:val="00BD22B8"/>
    <w:rsid w:val="00BD279D"/>
    <w:rsid w:val="00BD3EEE"/>
    <w:rsid w:val="00BD437B"/>
    <w:rsid w:val="00BD472D"/>
    <w:rsid w:val="00BD4DC0"/>
    <w:rsid w:val="00BD589C"/>
    <w:rsid w:val="00BD6AE6"/>
    <w:rsid w:val="00BD6BB8"/>
    <w:rsid w:val="00BD6D75"/>
    <w:rsid w:val="00BD718C"/>
    <w:rsid w:val="00BD7291"/>
    <w:rsid w:val="00BD7382"/>
    <w:rsid w:val="00BE08B9"/>
    <w:rsid w:val="00BE1C69"/>
    <w:rsid w:val="00BE2A2C"/>
    <w:rsid w:val="00BE33F7"/>
    <w:rsid w:val="00BE4253"/>
    <w:rsid w:val="00BE5807"/>
    <w:rsid w:val="00BE5B90"/>
    <w:rsid w:val="00BE6539"/>
    <w:rsid w:val="00BE6C79"/>
    <w:rsid w:val="00BE6F44"/>
    <w:rsid w:val="00BF20F1"/>
    <w:rsid w:val="00BF29E9"/>
    <w:rsid w:val="00BF33B3"/>
    <w:rsid w:val="00BF34A7"/>
    <w:rsid w:val="00BF34B2"/>
    <w:rsid w:val="00BF4531"/>
    <w:rsid w:val="00BF4847"/>
    <w:rsid w:val="00BF5A02"/>
    <w:rsid w:val="00BF5ABC"/>
    <w:rsid w:val="00BF6ADD"/>
    <w:rsid w:val="00BF7C47"/>
    <w:rsid w:val="00BF7F20"/>
    <w:rsid w:val="00C00737"/>
    <w:rsid w:val="00C007AE"/>
    <w:rsid w:val="00C00BA8"/>
    <w:rsid w:val="00C00CE8"/>
    <w:rsid w:val="00C02B0C"/>
    <w:rsid w:val="00C03AD4"/>
    <w:rsid w:val="00C03F75"/>
    <w:rsid w:val="00C05677"/>
    <w:rsid w:val="00C10317"/>
    <w:rsid w:val="00C10A5F"/>
    <w:rsid w:val="00C10CE1"/>
    <w:rsid w:val="00C11364"/>
    <w:rsid w:val="00C11A9B"/>
    <w:rsid w:val="00C1200E"/>
    <w:rsid w:val="00C12104"/>
    <w:rsid w:val="00C127BA"/>
    <w:rsid w:val="00C12DAE"/>
    <w:rsid w:val="00C13056"/>
    <w:rsid w:val="00C13455"/>
    <w:rsid w:val="00C13D29"/>
    <w:rsid w:val="00C1456D"/>
    <w:rsid w:val="00C154BF"/>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4268"/>
    <w:rsid w:val="00C3492B"/>
    <w:rsid w:val="00C34936"/>
    <w:rsid w:val="00C34F8D"/>
    <w:rsid w:val="00C3556A"/>
    <w:rsid w:val="00C357C0"/>
    <w:rsid w:val="00C36544"/>
    <w:rsid w:val="00C36B71"/>
    <w:rsid w:val="00C36F9A"/>
    <w:rsid w:val="00C37CA0"/>
    <w:rsid w:val="00C408FF"/>
    <w:rsid w:val="00C40CEE"/>
    <w:rsid w:val="00C41419"/>
    <w:rsid w:val="00C42C3E"/>
    <w:rsid w:val="00C4329F"/>
    <w:rsid w:val="00C44268"/>
    <w:rsid w:val="00C44ACF"/>
    <w:rsid w:val="00C44BF7"/>
    <w:rsid w:val="00C45301"/>
    <w:rsid w:val="00C45597"/>
    <w:rsid w:val="00C46399"/>
    <w:rsid w:val="00C47001"/>
    <w:rsid w:val="00C47BEC"/>
    <w:rsid w:val="00C47C04"/>
    <w:rsid w:val="00C5024E"/>
    <w:rsid w:val="00C51345"/>
    <w:rsid w:val="00C51C3C"/>
    <w:rsid w:val="00C533FE"/>
    <w:rsid w:val="00C53A97"/>
    <w:rsid w:val="00C53F21"/>
    <w:rsid w:val="00C56AD3"/>
    <w:rsid w:val="00C56C43"/>
    <w:rsid w:val="00C6008E"/>
    <w:rsid w:val="00C60D63"/>
    <w:rsid w:val="00C6147D"/>
    <w:rsid w:val="00C6306F"/>
    <w:rsid w:val="00C632AA"/>
    <w:rsid w:val="00C63952"/>
    <w:rsid w:val="00C63CBD"/>
    <w:rsid w:val="00C644B8"/>
    <w:rsid w:val="00C64B8B"/>
    <w:rsid w:val="00C6530B"/>
    <w:rsid w:val="00C65E02"/>
    <w:rsid w:val="00C66407"/>
    <w:rsid w:val="00C66BA2"/>
    <w:rsid w:val="00C67CC0"/>
    <w:rsid w:val="00C704DD"/>
    <w:rsid w:val="00C70960"/>
    <w:rsid w:val="00C716CD"/>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551"/>
    <w:rsid w:val="00C80B39"/>
    <w:rsid w:val="00C817CD"/>
    <w:rsid w:val="00C82F03"/>
    <w:rsid w:val="00C83F00"/>
    <w:rsid w:val="00C8415E"/>
    <w:rsid w:val="00C84E42"/>
    <w:rsid w:val="00C85E6D"/>
    <w:rsid w:val="00C86A40"/>
    <w:rsid w:val="00C87036"/>
    <w:rsid w:val="00C870F6"/>
    <w:rsid w:val="00C879F9"/>
    <w:rsid w:val="00C87CF7"/>
    <w:rsid w:val="00C87F88"/>
    <w:rsid w:val="00C9065D"/>
    <w:rsid w:val="00C907F2"/>
    <w:rsid w:val="00C91032"/>
    <w:rsid w:val="00C91299"/>
    <w:rsid w:val="00C916FB"/>
    <w:rsid w:val="00C91820"/>
    <w:rsid w:val="00C92FD0"/>
    <w:rsid w:val="00C9369D"/>
    <w:rsid w:val="00C941F9"/>
    <w:rsid w:val="00C943CC"/>
    <w:rsid w:val="00C94BEB"/>
    <w:rsid w:val="00C955CC"/>
    <w:rsid w:val="00C956E3"/>
    <w:rsid w:val="00C9572B"/>
    <w:rsid w:val="00C95985"/>
    <w:rsid w:val="00C9614B"/>
    <w:rsid w:val="00C968F8"/>
    <w:rsid w:val="00C97575"/>
    <w:rsid w:val="00C9784C"/>
    <w:rsid w:val="00CA0100"/>
    <w:rsid w:val="00CA079F"/>
    <w:rsid w:val="00CA1DE7"/>
    <w:rsid w:val="00CA246D"/>
    <w:rsid w:val="00CA2652"/>
    <w:rsid w:val="00CA2906"/>
    <w:rsid w:val="00CA2E76"/>
    <w:rsid w:val="00CA3545"/>
    <w:rsid w:val="00CA40CF"/>
    <w:rsid w:val="00CA4F8B"/>
    <w:rsid w:val="00CA5DE8"/>
    <w:rsid w:val="00CA6500"/>
    <w:rsid w:val="00CA739F"/>
    <w:rsid w:val="00CB0AAE"/>
    <w:rsid w:val="00CB0DA9"/>
    <w:rsid w:val="00CB14DB"/>
    <w:rsid w:val="00CB1EC1"/>
    <w:rsid w:val="00CB221C"/>
    <w:rsid w:val="00CB23CF"/>
    <w:rsid w:val="00CB2C80"/>
    <w:rsid w:val="00CB308E"/>
    <w:rsid w:val="00CB39DA"/>
    <w:rsid w:val="00CB3AA9"/>
    <w:rsid w:val="00CB4950"/>
    <w:rsid w:val="00CB4A22"/>
    <w:rsid w:val="00CB6B68"/>
    <w:rsid w:val="00CB6C47"/>
    <w:rsid w:val="00CB6F62"/>
    <w:rsid w:val="00CB7431"/>
    <w:rsid w:val="00CC01FD"/>
    <w:rsid w:val="00CC14CB"/>
    <w:rsid w:val="00CC1CF2"/>
    <w:rsid w:val="00CC29EC"/>
    <w:rsid w:val="00CC2AEA"/>
    <w:rsid w:val="00CC3A3E"/>
    <w:rsid w:val="00CC4EF9"/>
    <w:rsid w:val="00CC5026"/>
    <w:rsid w:val="00CC68D0"/>
    <w:rsid w:val="00CC6A01"/>
    <w:rsid w:val="00CC6D1C"/>
    <w:rsid w:val="00CD0523"/>
    <w:rsid w:val="00CD3052"/>
    <w:rsid w:val="00CD349B"/>
    <w:rsid w:val="00CD34E9"/>
    <w:rsid w:val="00CD3CA9"/>
    <w:rsid w:val="00CD3E9C"/>
    <w:rsid w:val="00CD469E"/>
    <w:rsid w:val="00CD50FD"/>
    <w:rsid w:val="00CD518E"/>
    <w:rsid w:val="00CD57DF"/>
    <w:rsid w:val="00CD5BCE"/>
    <w:rsid w:val="00CD5F7C"/>
    <w:rsid w:val="00CD709C"/>
    <w:rsid w:val="00CE0C2A"/>
    <w:rsid w:val="00CE1470"/>
    <w:rsid w:val="00CE1AC5"/>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F0080"/>
    <w:rsid w:val="00CF0403"/>
    <w:rsid w:val="00CF14DA"/>
    <w:rsid w:val="00CF178C"/>
    <w:rsid w:val="00CF214F"/>
    <w:rsid w:val="00CF27DC"/>
    <w:rsid w:val="00CF2E09"/>
    <w:rsid w:val="00CF317D"/>
    <w:rsid w:val="00CF423B"/>
    <w:rsid w:val="00CF4684"/>
    <w:rsid w:val="00CF5689"/>
    <w:rsid w:val="00CF6BFE"/>
    <w:rsid w:val="00CF732E"/>
    <w:rsid w:val="00D008DE"/>
    <w:rsid w:val="00D00BDB"/>
    <w:rsid w:val="00D0133C"/>
    <w:rsid w:val="00D022D4"/>
    <w:rsid w:val="00D02400"/>
    <w:rsid w:val="00D02BFF"/>
    <w:rsid w:val="00D03F9A"/>
    <w:rsid w:val="00D0531E"/>
    <w:rsid w:val="00D05BEA"/>
    <w:rsid w:val="00D06320"/>
    <w:rsid w:val="00D06D0A"/>
    <w:rsid w:val="00D06D51"/>
    <w:rsid w:val="00D06DEE"/>
    <w:rsid w:val="00D0787D"/>
    <w:rsid w:val="00D07CA7"/>
    <w:rsid w:val="00D107D5"/>
    <w:rsid w:val="00D1401C"/>
    <w:rsid w:val="00D142F9"/>
    <w:rsid w:val="00D14865"/>
    <w:rsid w:val="00D1550D"/>
    <w:rsid w:val="00D16780"/>
    <w:rsid w:val="00D167EB"/>
    <w:rsid w:val="00D16C92"/>
    <w:rsid w:val="00D16CC7"/>
    <w:rsid w:val="00D16D4A"/>
    <w:rsid w:val="00D16FEF"/>
    <w:rsid w:val="00D172FC"/>
    <w:rsid w:val="00D21FD6"/>
    <w:rsid w:val="00D228CF"/>
    <w:rsid w:val="00D23AB7"/>
    <w:rsid w:val="00D23CAC"/>
    <w:rsid w:val="00D23DEA"/>
    <w:rsid w:val="00D2417E"/>
    <w:rsid w:val="00D24991"/>
    <w:rsid w:val="00D24F93"/>
    <w:rsid w:val="00D25C72"/>
    <w:rsid w:val="00D25E26"/>
    <w:rsid w:val="00D2611C"/>
    <w:rsid w:val="00D2774D"/>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EB"/>
    <w:rsid w:val="00D418E1"/>
    <w:rsid w:val="00D4301C"/>
    <w:rsid w:val="00D432EE"/>
    <w:rsid w:val="00D436F4"/>
    <w:rsid w:val="00D442CF"/>
    <w:rsid w:val="00D44B41"/>
    <w:rsid w:val="00D45164"/>
    <w:rsid w:val="00D45A3C"/>
    <w:rsid w:val="00D4644F"/>
    <w:rsid w:val="00D46B89"/>
    <w:rsid w:val="00D46CAE"/>
    <w:rsid w:val="00D4722E"/>
    <w:rsid w:val="00D47C4E"/>
    <w:rsid w:val="00D50255"/>
    <w:rsid w:val="00D509B9"/>
    <w:rsid w:val="00D50D14"/>
    <w:rsid w:val="00D51D25"/>
    <w:rsid w:val="00D5237E"/>
    <w:rsid w:val="00D52CAC"/>
    <w:rsid w:val="00D54251"/>
    <w:rsid w:val="00D54A0A"/>
    <w:rsid w:val="00D54B7F"/>
    <w:rsid w:val="00D563A6"/>
    <w:rsid w:val="00D563AE"/>
    <w:rsid w:val="00D563FE"/>
    <w:rsid w:val="00D56C6B"/>
    <w:rsid w:val="00D56DA3"/>
    <w:rsid w:val="00D57633"/>
    <w:rsid w:val="00D578D8"/>
    <w:rsid w:val="00D57E2E"/>
    <w:rsid w:val="00D600E4"/>
    <w:rsid w:val="00D61574"/>
    <w:rsid w:val="00D61983"/>
    <w:rsid w:val="00D66520"/>
    <w:rsid w:val="00D66E27"/>
    <w:rsid w:val="00D6742E"/>
    <w:rsid w:val="00D67C95"/>
    <w:rsid w:val="00D7004E"/>
    <w:rsid w:val="00D70384"/>
    <w:rsid w:val="00D70512"/>
    <w:rsid w:val="00D72DAA"/>
    <w:rsid w:val="00D732FD"/>
    <w:rsid w:val="00D73956"/>
    <w:rsid w:val="00D7463C"/>
    <w:rsid w:val="00D74718"/>
    <w:rsid w:val="00D749D9"/>
    <w:rsid w:val="00D74EA2"/>
    <w:rsid w:val="00D758CA"/>
    <w:rsid w:val="00D766C7"/>
    <w:rsid w:val="00D7691D"/>
    <w:rsid w:val="00D77234"/>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EE1"/>
    <w:rsid w:val="00D90D38"/>
    <w:rsid w:val="00D910BB"/>
    <w:rsid w:val="00D917D1"/>
    <w:rsid w:val="00D918B4"/>
    <w:rsid w:val="00D9310C"/>
    <w:rsid w:val="00D9325C"/>
    <w:rsid w:val="00D9389D"/>
    <w:rsid w:val="00D93A85"/>
    <w:rsid w:val="00D944CF"/>
    <w:rsid w:val="00D95E7B"/>
    <w:rsid w:val="00DA0097"/>
    <w:rsid w:val="00DA0584"/>
    <w:rsid w:val="00DA1080"/>
    <w:rsid w:val="00DA1252"/>
    <w:rsid w:val="00DA1836"/>
    <w:rsid w:val="00DA1BAE"/>
    <w:rsid w:val="00DA276E"/>
    <w:rsid w:val="00DA3EC5"/>
    <w:rsid w:val="00DA4321"/>
    <w:rsid w:val="00DA454A"/>
    <w:rsid w:val="00DA4A80"/>
    <w:rsid w:val="00DA5C78"/>
    <w:rsid w:val="00DA6878"/>
    <w:rsid w:val="00DA692F"/>
    <w:rsid w:val="00DA6C26"/>
    <w:rsid w:val="00DA6E7D"/>
    <w:rsid w:val="00DA72EA"/>
    <w:rsid w:val="00DA7677"/>
    <w:rsid w:val="00DA777F"/>
    <w:rsid w:val="00DA79CA"/>
    <w:rsid w:val="00DA7A17"/>
    <w:rsid w:val="00DA7E90"/>
    <w:rsid w:val="00DB0112"/>
    <w:rsid w:val="00DB13DC"/>
    <w:rsid w:val="00DB1A9C"/>
    <w:rsid w:val="00DB2094"/>
    <w:rsid w:val="00DB21D0"/>
    <w:rsid w:val="00DB2499"/>
    <w:rsid w:val="00DB24F7"/>
    <w:rsid w:val="00DB2576"/>
    <w:rsid w:val="00DB28A4"/>
    <w:rsid w:val="00DB28AD"/>
    <w:rsid w:val="00DB2981"/>
    <w:rsid w:val="00DB2ACA"/>
    <w:rsid w:val="00DB34ED"/>
    <w:rsid w:val="00DB3540"/>
    <w:rsid w:val="00DB41BB"/>
    <w:rsid w:val="00DB4245"/>
    <w:rsid w:val="00DB44D5"/>
    <w:rsid w:val="00DB5014"/>
    <w:rsid w:val="00DB5540"/>
    <w:rsid w:val="00DB5666"/>
    <w:rsid w:val="00DB69E7"/>
    <w:rsid w:val="00DB6DB4"/>
    <w:rsid w:val="00DB6F01"/>
    <w:rsid w:val="00DB6F5F"/>
    <w:rsid w:val="00DB702D"/>
    <w:rsid w:val="00DB761E"/>
    <w:rsid w:val="00DB7A47"/>
    <w:rsid w:val="00DC03E9"/>
    <w:rsid w:val="00DC05A0"/>
    <w:rsid w:val="00DC0C82"/>
    <w:rsid w:val="00DC17BC"/>
    <w:rsid w:val="00DC1997"/>
    <w:rsid w:val="00DC1CD5"/>
    <w:rsid w:val="00DC2AD7"/>
    <w:rsid w:val="00DC2CBF"/>
    <w:rsid w:val="00DC31B1"/>
    <w:rsid w:val="00DC3937"/>
    <w:rsid w:val="00DC432D"/>
    <w:rsid w:val="00DC4889"/>
    <w:rsid w:val="00DC555C"/>
    <w:rsid w:val="00DC5E2B"/>
    <w:rsid w:val="00DC65B1"/>
    <w:rsid w:val="00DC69CF"/>
    <w:rsid w:val="00DC6C54"/>
    <w:rsid w:val="00DC75E5"/>
    <w:rsid w:val="00DC7756"/>
    <w:rsid w:val="00DC7EBC"/>
    <w:rsid w:val="00DD0337"/>
    <w:rsid w:val="00DD039A"/>
    <w:rsid w:val="00DD054E"/>
    <w:rsid w:val="00DD0754"/>
    <w:rsid w:val="00DD0FF5"/>
    <w:rsid w:val="00DD143D"/>
    <w:rsid w:val="00DD2D34"/>
    <w:rsid w:val="00DD2E9A"/>
    <w:rsid w:val="00DD2F13"/>
    <w:rsid w:val="00DD33C3"/>
    <w:rsid w:val="00DD3A82"/>
    <w:rsid w:val="00DD3D6C"/>
    <w:rsid w:val="00DD4534"/>
    <w:rsid w:val="00DD4A53"/>
    <w:rsid w:val="00DD54F8"/>
    <w:rsid w:val="00DD6599"/>
    <w:rsid w:val="00DD693C"/>
    <w:rsid w:val="00DD718B"/>
    <w:rsid w:val="00DD79A3"/>
    <w:rsid w:val="00DD7CFE"/>
    <w:rsid w:val="00DE0092"/>
    <w:rsid w:val="00DE1609"/>
    <w:rsid w:val="00DE1732"/>
    <w:rsid w:val="00DE1A13"/>
    <w:rsid w:val="00DE2F0F"/>
    <w:rsid w:val="00DE34CF"/>
    <w:rsid w:val="00DE3B9A"/>
    <w:rsid w:val="00DE4913"/>
    <w:rsid w:val="00DE532B"/>
    <w:rsid w:val="00DE546C"/>
    <w:rsid w:val="00DE5B39"/>
    <w:rsid w:val="00DE60F4"/>
    <w:rsid w:val="00DE6440"/>
    <w:rsid w:val="00DE652D"/>
    <w:rsid w:val="00DE6A2B"/>
    <w:rsid w:val="00DE7188"/>
    <w:rsid w:val="00DF00ED"/>
    <w:rsid w:val="00DF0293"/>
    <w:rsid w:val="00DF0F27"/>
    <w:rsid w:val="00DF1AC5"/>
    <w:rsid w:val="00DF2A79"/>
    <w:rsid w:val="00DF38E2"/>
    <w:rsid w:val="00DF3F90"/>
    <w:rsid w:val="00DF4083"/>
    <w:rsid w:val="00DF5678"/>
    <w:rsid w:val="00DF625E"/>
    <w:rsid w:val="00DF63CF"/>
    <w:rsid w:val="00DF6993"/>
    <w:rsid w:val="00DF748E"/>
    <w:rsid w:val="00E00767"/>
    <w:rsid w:val="00E0094B"/>
    <w:rsid w:val="00E01294"/>
    <w:rsid w:val="00E0129F"/>
    <w:rsid w:val="00E01A4F"/>
    <w:rsid w:val="00E01B8D"/>
    <w:rsid w:val="00E01C05"/>
    <w:rsid w:val="00E0267E"/>
    <w:rsid w:val="00E02AF5"/>
    <w:rsid w:val="00E03124"/>
    <w:rsid w:val="00E03365"/>
    <w:rsid w:val="00E041D6"/>
    <w:rsid w:val="00E052E3"/>
    <w:rsid w:val="00E056EB"/>
    <w:rsid w:val="00E05773"/>
    <w:rsid w:val="00E05D4B"/>
    <w:rsid w:val="00E0626B"/>
    <w:rsid w:val="00E06746"/>
    <w:rsid w:val="00E06E22"/>
    <w:rsid w:val="00E06E7D"/>
    <w:rsid w:val="00E06F65"/>
    <w:rsid w:val="00E078E6"/>
    <w:rsid w:val="00E079C5"/>
    <w:rsid w:val="00E07CF2"/>
    <w:rsid w:val="00E10349"/>
    <w:rsid w:val="00E1043D"/>
    <w:rsid w:val="00E11D43"/>
    <w:rsid w:val="00E1275F"/>
    <w:rsid w:val="00E12E01"/>
    <w:rsid w:val="00E13A54"/>
    <w:rsid w:val="00E13B19"/>
    <w:rsid w:val="00E13F3D"/>
    <w:rsid w:val="00E1418D"/>
    <w:rsid w:val="00E1563F"/>
    <w:rsid w:val="00E157F6"/>
    <w:rsid w:val="00E17388"/>
    <w:rsid w:val="00E20E97"/>
    <w:rsid w:val="00E2210F"/>
    <w:rsid w:val="00E23307"/>
    <w:rsid w:val="00E24A7C"/>
    <w:rsid w:val="00E25D18"/>
    <w:rsid w:val="00E2751D"/>
    <w:rsid w:val="00E27AC9"/>
    <w:rsid w:val="00E31467"/>
    <w:rsid w:val="00E32785"/>
    <w:rsid w:val="00E32794"/>
    <w:rsid w:val="00E3280C"/>
    <w:rsid w:val="00E32859"/>
    <w:rsid w:val="00E328FF"/>
    <w:rsid w:val="00E33A63"/>
    <w:rsid w:val="00E3428D"/>
    <w:rsid w:val="00E34898"/>
    <w:rsid w:val="00E34965"/>
    <w:rsid w:val="00E34F2B"/>
    <w:rsid w:val="00E36059"/>
    <w:rsid w:val="00E37FCA"/>
    <w:rsid w:val="00E409E4"/>
    <w:rsid w:val="00E421DE"/>
    <w:rsid w:val="00E42E99"/>
    <w:rsid w:val="00E43176"/>
    <w:rsid w:val="00E4389F"/>
    <w:rsid w:val="00E440BD"/>
    <w:rsid w:val="00E44233"/>
    <w:rsid w:val="00E44457"/>
    <w:rsid w:val="00E44F09"/>
    <w:rsid w:val="00E4516E"/>
    <w:rsid w:val="00E457DF"/>
    <w:rsid w:val="00E459EA"/>
    <w:rsid w:val="00E45A89"/>
    <w:rsid w:val="00E45D7F"/>
    <w:rsid w:val="00E46965"/>
    <w:rsid w:val="00E46B94"/>
    <w:rsid w:val="00E473B0"/>
    <w:rsid w:val="00E476C3"/>
    <w:rsid w:val="00E500D4"/>
    <w:rsid w:val="00E51BB8"/>
    <w:rsid w:val="00E53A7D"/>
    <w:rsid w:val="00E5434E"/>
    <w:rsid w:val="00E5470C"/>
    <w:rsid w:val="00E549F4"/>
    <w:rsid w:val="00E54BA9"/>
    <w:rsid w:val="00E54FC8"/>
    <w:rsid w:val="00E5589F"/>
    <w:rsid w:val="00E55C1A"/>
    <w:rsid w:val="00E56B54"/>
    <w:rsid w:val="00E56E2D"/>
    <w:rsid w:val="00E60061"/>
    <w:rsid w:val="00E603B1"/>
    <w:rsid w:val="00E60995"/>
    <w:rsid w:val="00E61056"/>
    <w:rsid w:val="00E64151"/>
    <w:rsid w:val="00E647B7"/>
    <w:rsid w:val="00E64FB3"/>
    <w:rsid w:val="00E6591A"/>
    <w:rsid w:val="00E668A2"/>
    <w:rsid w:val="00E67191"/>
    <w:rsid w:val="00E6778F"/>
    <w:rsid w:val="00E70C21"/>
    <w:rsid w:val="00E70C48"/>
    <w:rsid w:val="00E72E1E"/>
    <w:rsid w:val="00E737DB"/>
    <w:rsid w:val="00E73A2E"/>
    <w:rsid w:val="00E73C12"/>
    <w:rsid w:val="00E7537B"/>
    <w:rsid w:val="00E75660"/>
    <w:rsid w:val="00E758EB"/>
    <w:rsid w:val="00E75D0B"/>
    <w:rsid w:val="00E75D51"/>
    <w:rsid w:val="00E77445"/>
    <w:rsid w:val="00E774AE"/>
    <w:rsid w:val="00E7779E"/>
    <w:rsid w:val="00E777B4"/>
    <w:rsid w:val="00E77FBC"/>
    <w:rsid w:val="00E80273"/>
    <w:rsid w:val="00E80575"/>
    <w:rsid w:val="00E807AE"/>
    <w:rsid w:val="00E80CCD"/>
    <w:rsid w:val="00E80D50"/>
    <w:rsid w:val="00E81D4E"/>
    <w:rsid w:val="00E8261F"/>
    <w:rsid w:val="00E826C0"/>
    <w:rsid w:val="00E83996"/>
    <w:rsid w:val="00E850D6"/>
    <w:rsid w:val="00E859FF"/>
    <w:rsid w:val="00E85A38"/>
    <w:rsid w:val="00E85B32"/>
    <w:rsid w:val="00E85D50"/>
    <w:rsid w:val="00E861E0"/>
    <w:rsid w:val="00E867C1"/>
    <w:rsid w:val="00E86BA5"/>
    <w:rsid w:val="00E871FF"/>
    <w:rsid w:val="00E9061D"/>
    <w:rsid w:val="00E909FA"/>
    <w:rsid w:val="00E91A88"/>
    <w:rsid w:val="00E91AA9"/>
    <w:rsid w:val="00E9368B"/>
    <w:rsid w:val="00E94D97"/>
    <w:rsid w:val="00E9522D"/>
    <w:rsid w:val="00E9554E"/>
    <w:rsid w:val="00E96E33"/>
    <w:rsid w:val="00E96FC2"/>
    <w:rsid w:val="00E97D24"/>
    <w:rsid w:val="00EA0058"/>
    <w:rsid w:val="00EA037A"/>
    <w:rsid w:val="00EA06C1"/>
    <w:rsid w:val="00EA09E9"/>
    <w:rsid w:val="00EA1887"/>
    <w:rsid w:val="00EA446C"/>
    <w:rsid w:val="00EA4EA9"/>
    <w:rsid w:val="00EA5423"/>
    <w:rsid w:val="00EA6C20"/>
    <w:rsid w:val="00EA7B39"/>
    <w:rsid w:val="00EB061E"/>
    <w:rsid w:val="00EB09B7"/>
    <w:rsid w:val="00EB13D7"/>
    <w:rsid w:val="00EB1E54"/>
    <w:rsid w:val="00EB3D2A"/>
    <w:rsid w:val="00EB45F4"/>
    <w:rsid w:val="00EB4A98"/>
    <w:rsid w:val="00EB501D"/>
    <w:rsid w:val="00EB6193"/>
    <w:rsid w:val="00EB7285"/>
    <w:rsid w:val="00EB785A"/>
    <w:rsid w:val="00EC18CF"/>
    <w:rsid w:val="00EC1C28"/>
    <w:rsid w:val="00EC21C6"/>
    <w:rsid w:val="00EC2BB4"/>
    <w:rsid w:val="00EC3218"/>
    <w:rsid w:val="00EC38A8"/>
    <w:rsid w:val="00EC44ED"/>
    <w:rsid w:val="00EC5088"/>
    <w:rsid w:val="00EC5998"/>
    <w:rsid w:val="00EC7C29"/>
    <w:rsid w:val="00ED00EB"/>
    <w:rsid w:val="00ED174D"/>
    <w:rsid w:val="00ED1CF7"/>
    <w:rsid w:val="00ED5646"/>
    <w:rsid w:val="00ED5B61"/>
    <w:rsid w:val="00ED68BC"/>
    <w:rsid w:val="00ED7BA6"/>
    <w:rsid w:val="00ED7F87"/>
    <w:rsid w:val="00EE0517"/>
    <w:rsid w:val="00EE0A28"/>
    <w:rsid w:val="00EE11C7"/>
    <w:rsid w:val="00EE18B1"/>
    <w:rsid w:val="00EE1FEF"/>
    <w:rsid w:val="00EE351B"/>
    <w:rsid w:val="00EE3BCA"/>
    <w:rsid w:val="00EE417F"/>
    <w:rsid w:val="00EE51B6"/>
    <w:rsid w:val="00EE5270"/>
    <w:rsid w:val="00EE56A1"/>
    <w:rsid w:val="00EE602F"/>
    <w:rsid w:val="00EE63C9"/>
    <w:rsid w:val="00EE6A08"/>
    <w:rsid w:val="00EE70CB"/>
    <w:rsid w:val="00EE7CC8"/>
    <w:rsid w:val="00EE7D7C"/>
    <w:rsid w:val="00EF277E"/>
    <w:rsid w:val="00EF2951"/>
    <w:rsid w:val="00EF2B8C"/>
    <w:rsid w:val="00EF421C"/>
    <w:rsid w:val="00EF50B8"/>
    <w:rsid w:val="00EF5248"/>
    <w:rsid w:val="00EF5D7D"/>
    <w:rsid w:val="00EF678A"/>
    <w:rsid w:val="00EF6B25"/>
    <w:rsid w:val="00EF745D"/>
    <w:rsid w:val="00EF768E"/>
    <w:rsid w:val="00F0036F"/>
    <w:rsid w:val="00F0088C"/>
    <w:rsid w:val="00F0159D"/>
    <w:rsid w:val="00F01751"/>
    <w:rsid w:val="00F01EDC"/>
    <w:rsid w:val="00F02AC7"/>
    <w:rsid w:val="00F02D1C"/>
    <w:rsid w:val="00F0305B"/>
    <w:rsid w:val="00F0342C"/>
    <w:rsid w:val="00F037BA"/>
    <w:rsid w:val="00F0391C"/>
    <w:rsid w:val="00F0481E"/>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31A"/>
    <w:rsid w:val="00F17655"/>
    <w:rsid w:val="00F176E7"/>
    <w:rsid w:val="00F20CCC"/>
    <w:rsid w:val="00F210A8"/>
    <w:rsid w:val="00F210E0"/>
    <w:rsid w:val="00F21F13"/>
    <w:rsid w:val="00F22323"/>
    <w:rsid w:val="00F22B74"/>
    <w:rsid w:val="00F22C56"/>
    <w:rsid w:val="00F23835"/>
    <w:rsid w:val="00F247DB"/>
    <w:rsid w:val="00F249FB"/>
    <w:rsid w:val="00F24B71"/>
    <w:rsid w:val="00F24DE0"/>
    <w:rsid w:val="00F24E63"/>
    <w:rsid w:val="00F25C85"/>
    <w:rsid w:val="00F25D98"/>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FD3"/>
    <w:rsid w:val="00F4306C"/>
    <w:rsid w:val="00F4331F"/>
    <w:rsid w:val="00F43335"/>
    <w:rsid w:val="00F437CC"/>
    <w:rsid w:val="00F4394C"/>
    <w:rsid w:val="00F43954"/>
    <w:rsid w:val="00F455FC"/>
    <w:rsid w:val="00F45B4E"/>
    <w:rsid w:val="00F46064"/>
    <w:rsid w:val="00F461FF"/>
    <w:rsid w:val="00F470AE"/>
    <w:rsid w:val="00F47A99"/>
    <w:rsid w:val="00F47B8B"/>
    <w:rsid w:val="00F47CD7"/>
    <w:rsid w:val="00F50317"/>
    <w:rsid w:val="00F515D0"/>
    <w:rsid w:val="00F5178A"/>
    <w:rsid w:val="00F51ABA"/>
    <w:rsid w:val="00F520C5"/>
    <w:rsid w:val="00F52608"/>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8B5"/>
    <w:rsid w:val="00F62DCD"/>
    <w:rsid w:val="00F63D4C"/>
    <w:rsid w:val="00F63ED1"/>
    <w:rsid w:val="00F641BB"/>
    <w:rsid w:val="00F6452A"/>
    <w:rsid w:val="00F64D5A"/>
    <w:rsid w:val="00F64FDA"/>
    <w:rsid w:val="00F65234"/>
    <w:rsid w:val="00F65C86"/>
    <w:rsid w:val="00F673A3"/>
    <w:rsid w:val="00F676F8"/>
    <w:rsid w:val="00F679EE"/>
    <w:rsid w:val="00F67A02"/>
    <w:rsid w:val="00F70862"/>
    <w:rsid w:val="00F70A2D"/>
    <w:rsid w:val="00F715B3"/>
    <w:rsid w:val="00F72C8A"/>
    <w:rsid w:val="00F72CA0"/>
    <w:rsid w:val="00F72CA7"/>
    <w:rsid w:val="00F72D56"/>
    <w:rsid w:val="00F73095"/>
    <w:rsid w:val="00F73455"/>
    <w:rsid w:val="00F73FC8"/>
    <w:rsid w:val="00F746AD"/>
    <w:rsid w:val="00F75560"/>
    <w:rsid w:val="00F75581"/>
    <w:rsid w:val="00F75F73"/>
    <w:rsid w:val="00F7657C"/>
    <w:rsid w:val="00F80E00"/>
    <w:rsid w:val="00F81107"/>
    <w:rsid w:val="00F814E0"/>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1A4F"/>
    <w:rsid w:val="00F91C61"/>
    <w:rsid w:val="00F92540"/>
    <w:rsid w:val="00F92E6F"/>
    <w:rsid w:val="00F92FAB"/>
    <w:rsid w:val="00F94B89"/>
    <w:rsid w:val="00F94DDB"/>
    <w:rsid w:val="00F953C9"/>
    <w:rsid w:val="00F9661B"/>
    <w:rsid w:val="00F97425"/>
    <w:rsid w:val="00F97A67"/>
    <w:rsid w:val="00FA0123"/>
    <w:rsid w:val="00FA031C"/>
    <w:rsid w:val="00FA071E"/>
    <w:rsid w:val="00FA0AB6"/>
    <w:rsid w:val="00FA0C44"/>
    <w:rsid w:val="00FA0D4E"/>
    <w:rsid w:val="00FA18DF"/>
    <w:rsid w:val="00FA2247"/>
    <w:rsid w:val="00FA2AEA"/>
    <w:rsid w:val="00FA2F42"/>
    <w:rsid w:val="00FA443A"/>
    <w:rsid w:val="00FA445B"/>
    <w:rsid w:val="00FA47EB"/>
    <w:rsid w:val="00FA5A76"/>
    <w:rsid w:val="00FA61DC"/>
    <w:rsid w:val="00FA6619"/>
    <w:rsid w:val="00FA7C0E"/>
    <w:rsid w:val="00FB0AA0"/>
    <w:rsid w:val="00FB0C7E"/>
    <w:rsid w:val="00FB1B96"/>
    <w:rsid w:val="00FB257D"/>
    <w:rsid w:val="00FB36F8"/>
    <w:rsid w:val="00FB4736"/>
    <w:rsid w:val="00FB4746"/>
    <w:rsid w:val="00FB4A6A"/>
    <w:rsid w:val="00FB4BEC"/>
    <w:rsid w:val="00FB4C25"/>
    <w:rsid w:val="00FB5835"/>
    <w:rsid w:val="00FB61ED"/>
    <w:rsid w:val="00FB6206"/>
    <w:rsid w:val="00FB6386"/>
    <w:rsid w:val="00FB77F6"/>
    <w:rsid w:val="00FC0043"/>
    <w:rsid w:val="00FC03C5"/>
    <w:rsid w:val="00FC1DAA"/>
    <w:rsid w:val="00FC333E"/>
    <w:rsid w:val="00FC33FE"/>
    <w:rsid w:val="00FC3EFD"/>
    <w:rsid w:val="00FC4EEB"/>
    <w:rsid w:val="00FC5435"/>
    <w:rsid w:val="00FC5645"/>
    <w:rsid w:val="00FC579D"/>
    <w:rsid w:val="00FC6F21"/>
    <w:rsid w:val="00FC760C"/>
    <w:rsid w:val="00FC7F0E"/>
    <w:rsid w:val="00FD095D"/>
    <w:rsid w:val="00FD0B72"/>
    <w:rsid w:val="00FD133F"/>
    <w:rsid w:val="00FD15A1"/>
    <w:rsid w:val="00FD272B"/>
    <w:rsid w:val="00FD4A84"/>
    <w:rsid w:val="00FD4C18"/>
    <w:rsid w:val="00FD4E2D"/>
    <w:rsid w:val="00FD5A0C"/>
    <w:rsid w:val="00FD66C3"/>
    <w:rsid w:val="00FD71B5"/>
    <w:rsid w:val="00FD722C"/>
    <w:rsid w:val="00FD72A3"/>
    <w:rsid w:val="00FD7B2B"/>
    <w:rsid w:val="00FE066B"/>
    <w:rsid w:val="00FE0AF3"/>
    <w:rsid w:val="00FE0E21"/>
    <w:rsid w:val="00FE1893"/>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8Char">
    <w:name w:val="Heading 8 Char"/>
    <w:basedOn w:val="DefaultParagraphFont"/>
    <w:link w:val="Heading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4743</Words>
  <Characters>27039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18</cp:revision>
  <cp:lastPrinted>2036-02-07T13:28:00Z</cp:lastPrinted>
  <dcterms:created xsi:type="dcterms:W3CDTF">2024-10-03T08:45:00Z</dcterms:created>
  <dcterms:modified xsi:type="dcterms:W3CDTF">2024-10-04T09:46:00Z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1727945040</vt:lpwstr>
  </property>
</Properties>
</file>